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6A535BB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1F60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50367A" w:rsidRPr="0050367A">
        <w:rPr>
          <w:rFonts w:ascii="Arial" w:eastAsia="SimSun" w:hAnsi="Arial"/>
          <w:b/>
          <w:bCs/>
          <w:sz w:val="24"/>
          <w:lang w:eastAsia="ja-JP"/>
        </w:rPr>
        <w:t>R4-2415394</w:t>
      </w:r>
    </w:p>
    <w:p w14:paraId="13FD5EE9" w14:textId="24A035EF" w:rsidR="00327B27" w:rsidRPr="000F3A2F" w:rsidRDefault="001F6033" w:rsidP="00327B27">
      <w:pPr>
        <w:widowControl w:val="0"/>
        <w:tabs>
          <w:tab w:val="right" w:pos="9639"/>
        </w:tabs>
        <w:spacing w:after="0"/>
        <w:rPr>
          <w:rFonts w:ascii="Arial" w:eastAsia="SimSun" w:hAnsi="Arial"/>
          <w:b/>
          <w:sz w:val="24"/>
        </w:rPr>
      </w:pPr>
      <w:proofErr w:type="spellStart"/>
      <w:r>
        <w:rPr>
          <w:rFonts w:ascii="Arial" w:eastAsia="SimSun" w:hAnsi="Arial"/>
          <w:b/>
          <w:sz w:val="24"/>
          <w:szCs w:val="24"/>
          <w:lang w:eastAsia="zh-CN"/>
        </w:rPr>
        <w:t>Heifei</w:t>
      </w:r>
      <w:proofErr w:type="spellEnd"/>
      <w:r w:rsidR="00327B27">
        <w:rPr>
          <w:rFonts w:ascii="Arial" w:eastAsia="SimSun" w:hAnsi="Arial"/>
          <w:b/>
          <w:sz w:val="24"/>
          <w:szCs w:val="24"/>
          <w:lang w:eastAsia="zh-CN"/>
        </w:rPr>
        <w:t xml:space="preserve"> </w:t>
      </w:r>
      <w:r w:rsidR="00327B27"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327B27">
        <w:rPr>
          <w:rFonts w:ascii="Arial" w:eastAsia="SimSun" w:hAnsi="Arial"/>
          <w:b/>
          <w:sz w:val="24"/>
          <w:szCs w:val="24"/>
          <w:lang w:eastAsia="zh-CN"/>
        </w:rPr>
        <w:t>. 1</w:t>
      </w:r>
      <w:r>
        <w:rPr>
          <w:rFonts w:ascii="Arial" w:eastAsia="SimSun" w:hAnsi="Arial"/>
          <w:b/>
          <w:sz w:val="24"/>
          <w:szCs w:val="24"/>
          <w:lang w:eastAsia="zh-CN"/>
        </w:rPr>
        <w:t>4</w:t>
      </w:r>
      <w:r w:rsidR="00327B27" w:rsidRPr="00BC5BA6">
        <w:rPr>
          <w:rFonts w:ascii="Arial" w:eastAsia="SimSun" w:hAnsi="Arial"/>
          <w:b/>
          <w:sz w:val="24"/>
          <w:szCs w:val="24"/>
          <w:vertAlign w:val="superscript"/>
          <w:lang w:eastAsia="zh-CN"/>
        </w:rPr>
        <w:t>th</w:t>
      </w:r>
      <w:r w:rsidR="00327B27">
        <w:rPr>
          <w:rFonts w:ascii="Arial" w:eastAsia="SimSun" w:hAnsi="Arial"/>
          <w:b/>
          <w:sz w:val="24"/>
          <w:szCs w:val="24"/>
          <w:lang w:eastAsia="zh-CN"/>
        </w:rPr>
        <w:t xml:space="preserve"> – </w:t>
      </w:r>
      <w:r>
        <w:rPr>
          <w:rFonts w:ascii="Arial" w:eastAsia="SimSun" w:hAnsi="Arial"/>
          <w:b/>
          <w:sz w:val="24"/>
          <w:szCs w:val="24"/>
          <w:lang w:eastAsia="zh-CN"/>
        </w:rPr>
        <w:t>Oct</w:t>
      </w:r>
      <w:r w:rsidR="00327B27">
        <w:rPr>
          <w:rFonts w:ascii="Arial" w:eastAsia="SimSun" w:hAnsi="Arial"/>
          <w:b/>
          <w:sz w:val="24"/>
          <w:szCs w:val="24"/>
          <w:lang w:eastAsia="zh-CN"/>
        </w:rPr>
        <w:t xml:space="preserve"> </w:t>
      </w:r>
      <w:proofErr w:type="gramStart"/>
      <w:r>
        <w:rPr>
          <w:rFonts w:ascii="Arial" w:eastAsia="SimSun" w:hAnsi="Arial"/>
          <w:b/>
          <w:sz w:val="24"/>
          <w:szCs w:val="24"/>
          <w:lang w:eastAsia="zh-CN"/>
        </w:rPr>
        <w:t>18</w:t>
      </w:r>
      <w:r w:rsidR="00327B27" w:rsidRPr="00336657">
        <w:rPr>
          <w:rFonts w:ascii="Arial" w:eastAsia="SimSun" w:hAnsi="Arial"/>
          <w:b/>
          <w:sz w:val="24"/>
          <w:szCs w:val="24"/>
          <w:vertAlign w:val="superscript"/>
          <w:lang w:eastAsia="zh-CN"/>
        </w:rPr>
        <w:t>rd</w:t>
      </w:r>
      <w:proofErr w:type="gramEnd"/>
      <w:r w:rsidR="00327B27" w:rsidRPr="00CD5A36">
        <w:rPr>
          <w:rFonts w:ascii="Arial" w:eastAsia="SimSun" w:hAnsi="Arial"/>
          <w:b/>
          <w:sz w:val="24"/>
          <w:szCs w:val="24"/>
          <w:lang w:eastAsia="zh-CN"/>
        </w:rPr>
        <w:t>, 202</w:t>
      </w:r>
      <w:r w:rsidR="00327B27">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3466C21" w:rsidR="001E41F3" w:rsidRPr="00410371" w:rsidRDefault="00FA7F06" w:rsidP="00FA7F06">
            <w:pPr>
              <w:pStyle w:val="CRCoverPage"/>
              <w:spacing w:after="0"/>
              <w:rPr>
                <w:b/>
                <w:noProof/>
                <w:sz w:val="28"/>
              </w:rPr>
            </w:pPr>
            <w:r w:rsidRPr="00FA7F06">
              <w:rPr>
                <w:b/>
                <w:noProof/>
                <w:sz w:val="28"/>
              </w:rPr>
              <w:t>38.101-</w:t>
            </w:r>
            <w:r w:rsidR="001F6033">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40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EF3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F6033">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A0F5" w:rsidR="001E41F3" w:rsidRDefault="003C747C" w:rsidP="00D32F45">
            <w:pPr>
              <w:pStyle w:val="CRCoverPage"/>
              <w:spacing w:after="0"/>
              <w:rPr>
                <w:noProof/>
              </w:rPr>
            </w:pPr>
            <w:r w:rsidRPr="003C747C">
              <w:t>Draft CR 38.101-</w:t>
            </w:r>
            <w:r w:rsidR="00E16CC8">
              <w:t>1</w:t>
            </w:r>
            <w:r w:rsidRPr="003C747C">
              <w:t xml:space="preserve"> to add </w:t>
            </w:r>
            <w:r w:rsidR="00C219F2">
              <w:t>CA</w:t>
            </w:r>
            <w:r w:rsidR="00C13C54">
              <w:t xml:space="preserve"> FR1</w:t>
            </w:r>
            <w:r w:rsidR="007768D1">
              <w:t xml:space="preserve"> </w:t>
            </w:r>
            <w:r w:rsidRPr="003C747C">
              <w:t xml:space="preserve">combinations of </w:t>
            </w:r>
            <w:r w:rsidR="00C219F2">
              <w:t>n</w:t>
            </w:r>
            <w:r w:rsidR="00E16CC8">
              <w:t>1, n7, n28, n7</w:t>
            </w:r>
            <w:r w:rsidR="00305238">
              <w:t>7</w:t>
            </w:r>
            <w:r w:rsidR="00E16CC8">
              <w:t xml:space="preserve"> with BCS4 &amp;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FC3DC" w:rsidR="001E41F3" w:rsidRDefault="00FA7F06">
            <w:pPr>
              <w:pStyle w:val="CRCoverPage"/>
              <w:spacing w:after="0"/>
              <w:ind w:left="100"/>
              <w:rPr>
                <w:noProof/>
              </w:rPr>
            </w:pPr>
            <w:r>
              <w:t>Nokia</w:t>
            </w:r>
            <w:r w:rsidR="00300F6B">
              <w:t>,</w:t>
            </w:r>
            <w:r w:rsidR="00327B27">
              <w:t xml:space="preserve"> </w:t>
            </w:r>
            <w:r w:rsidR="00C73955">
              <w:t>BT</w:t>
            </w:r>
            <w:r w:rsidR="008D1C09">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83C5D" w:rsidR="001E41F3" w:rsidRDefault="00FA7F06">
            <w:pPr>
              <w:pStyle w:val="CRCoverPage"/>
              <w:spacing w:after="0"/>
              <w:ind w:left="100"/>
              <w:rPr>
                <w:noProof/>
              </w:rPr>
            </w:pPr>
            <w:r>
              <w:t>202</w:t>
            </w:r>
            <w:r w:rsidR="00327B27">
              <w:t>4</w:t>
            </w:r>
            <w:r>
              <w:t>-</w:t>
            </w:r>
            <w:r w:rsidR="001F603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21140A2" w:rsidR="004C6E02" w:rsidRDefault="00116F40" w:rsidP="004C6E02">
            <w:pPr>
              <w:pStyle w:val="CRCoverPage"/>
              <w:spacing w:after="0"/>
              <w:ind w:left="100"/>
            </w:pPr>
            <w:r>
              <w:t xml:space="preserve">Additions </w:t>
            </w:r>
            <w:r w:rsidR="00D1351C">
              <w:t xml:space="preserve">of </w:t>
            </w:r>
            <w:r w:rsidR="00E3642F">
              <w:t xml:space="preserve">band </w:t>
            </w:r>
            <w:r w:rsidR="00D1351C">
              <w:t>combinations</w:t>
            </w:r>
            <w:r w:rsidR="009E4F62">
              <w:t xml:space="preserve"> </w:t>
            </w:r>
            <w:r w:rsidR="00E16CC8">
              <w:t>of</w:t>
            </w:r>
            <w:r w:rsidR="009E4F62">
              <w:t xml:space="preserve"> </w:t>
            </w:r>
            <w:r w:rsidR="00E16CC8">
              <w:t>n1, n7, n28, n7</w:t>
            </w:r>
            <w:r w:rsidR="00305238">
              <w:t>7</w:t>
            </w:r>
            <w:r w:rsidR="00E16CC8">
              <w:t xml:space="preserve"> with BCS4 &amp; 5</w:t>
            </w:r>
          </w:p>
          <w:p w14:paraId="104CBEB0" w14:textId="77777777" w:rsidR="0022153A" w:rsidRDefault="0022153A" w:rsidP="004C6E02">
            <w:pPr>
              <w:pStyle w:val="CRCoverPage"/>
              <w:spacing w:after="0"/>
              <w:ind w:left="100"/>
            </w:pPr>
          </w:p>
          <w:p w14:paraId="01ED88CA" w14:textId="77777777" w:rsidR="000A0E60" w:rsidRDefault="000A0E60" w:rsidP="000A0E60">
            <w:pPr>
              <w:pStyle w:val="CRCoverPage"/>
              <w:spacing w:after="0"/>
              <w:ind w:left="100"/>
            </w:pPr>
            <w:r>
              <w:t>CA_n1A-n28A</w:t>
            </w:r>
          </w:p>
          <w:p w14:paraId="10A55E17" w14:textId="77777777" w:rsidR="000A0E60" w:rsidRDefault="000A0E60" w:rsidP="000A0E60">
            <w:pPr>
              <w:pStyle w:val="CRCoverPage"/>
              <w:spacing w:after="0"/>
              <w:ind w:left="100"/>
            </w:pPr>
            <w:r>
              <w:t>CA_n1A-n77(2A)</w:t>
            </w:r>
          </w:p>
          <w:p w14:paraId="33174E62" w14:textId="77777777" w:rsidR="000A0E60" w:rsidRDefault="000A0E60" w:rsidP="000A0E60">
            <w:pPr>
              <w:pStyle w:val="CRCoverPage"/>
              <w:spacing w:after="0"/>
              <w:ind w:left="100"/>
            </w:pPr>
            <w:r>
              <w:t>CA_n7A-n28A</w:t>
            </w:r>
          </w:p>
          <w:p w14:paraId="708AA7DE" w14:textId="036360BB" w:rsidR="0090485F" w:rsidRPr="0079723F" w:rsidRDefault="0090485F" w:rsidP="000A0E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0CFD0"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E16CC8">
              <w:t>n1, n3, n7, n28, n7</w:t>
            </w:r>
            <w:r w:rsidR="00305238">
              <w:t>7</w:t>
            </w:r>
            <w:r w:rsidR="00E16CC8">
              <w:t xml:space="preserve"> with BCS4 &amp;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C698" w:rsidR="001E41F3" w:rsidRPr="00EC6E63" w:rsidRDefault="00C219F2">
            <w:pPr>
              <w:pStyle w:val="CRCoverPage"/>
              <w:spacing w:after="0"/>
              <w:ind w:left="100"/>
              <w:rPr>
                <w:b/>
                <w:bCs/>
                <w:noProof/>
              </w:rPr>
            </w:pPr>
            <w:r w:rsidRPr="00C219F2">
              <w:rPr>
                <w:b/>
                <w:bCs/>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FB33F52" w14:textId="77777777" w:rsidR="005852FC" w:rsidRDefault="005852FC" w:rsidP="00DC4DFA">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3A90E9EE" w14:textId="77777777" w:rsidR="005852FC" w:rsidRDefault="005852FC" w:rsidP="00DC4DFA">
      <w:pPr>
        <w:pStyle w:val="Heading5"/>
      </w:pPr>
      <w:r>
        <w:t>Table 5.5A.3.1-1a ~ Table 5.5A.3.1-1e</w:t>
      </w:r>
    </w:p>
    <w:p w14:paraId="646B31B1" w14:textId="77777777" w:rsidR="005852FC" w:rsidRPr="00BF79C9" w:rsidRDefault="005852FC" w:rsidP="00DC4DFA"/>
    <w:p w14:paraId="7F5E3228" w14:textId="77777777" w:rsidR="005852FC" w:rsidRPr="00A1115A" w:rsidRDefault="005852FC" w:rsidP="00DC4DFA">
      <w:pPr>
        <w:sectPr w:rsidR="005852FC" w:rsidRPr="00A1115A" w:rsidSect="005852FC">
          <w:headerReference w:type="default" r:id="rId23"/>
          <w:footerReference w:type="default" r:id="rId24"/>
          <w:footnotePr>
            <w:numRestart w:val="eachSect"/>
          </w:footnotePr>
          <w:pgSz w:w="11907" w:h="16840" w:code="9"/>
          <w:pgMar w:top="1418" w:right="1134" w:bottom="1134" w:left="1134" w:header="851" w:footer="340" w:gutter="0"/>
          <w:pgNumType w:start="115"/>
          <w:cols w:space="720"/>
          <w:formProt w:val="0"/>
          <w:docGrid w:linePitch="272"/>
        </w:sectPr>
      </w:pPr>
    </w:p>
    <w:p w14:paraId="5BB72715" w14:textId="77777777" w:rsidR="005852FC" w:rsidRDefault="005852FC" w:rsidP="005852FC">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7">
          <w:tblGrid>
            <w:gridCol w:w="1983"/>
            <w:gridCol w:w="1690"/>
            <w:gridCol w:w="730"/>
            <w:gridCol w:w="4081"/>
            <w:gridCol w:w="1360"/>
          </w:tblGrid>
        </w:tblGridChange>
      </w:tblGrid>
      <w:tr w:rsidR="005852FC" w14:paraId="73F35EAC" w14:textId="77777777" w:rsidTr="00DC4DF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F7247AD" w14:textId="77777777" w:rsidR="005852FC" w:rsidRDefault="005852FC" w:rsidP="00DC4DF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346BC6" w14:textId="77777777" w:rsidR="005852FC" w:rsidRDefault="005852FC" w:rsidP="00DC4DF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C17600D" w14:textId="77777777" w:rsidR="005852FC" w:rsidRDefault="005852FC" w:rsidP="00DC4DF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CC9363" w14:textId="77777777" w:rsidR="005852FC" w:rsidRDefault="005852FC" w:rsidP="00DC4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E3F0D71" w14:textId="77777777" w:rsidR="005852FC" w:rsidRDefault="005852FC" w:rsidP="00DC4DFA">
            <w:pPr>
              <w:pStyle w:val="TAH"/>
              <w:overflowPunct w:val="0"/>
              <w:autoSpaceDE w:val="0"/>
              <w:autoSpaceDN w:val="0"/>
              <w:adjustRightInd w:val="0"/>
              <w:rPr>
                <w:szCs w:val="18"/>
                <w:lang w:val="en-US" w:eastAsia="zh-CN"/>
              </w:rPr>
            </w:pPr>
            <w:r>
              <w:t>Bandwidth combination set</w:t>
            </w:r>
          </w:p>
        </w:tc>
      </w:tr>
      <w:tr w:rsidR="005852FC" w14:paraId="2937B74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D648"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07448" w14:textId="77777777" w:rsidR="005852FC" w:rsidRDefault="005852FC" w:rsidP="00DC4DFA">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0839A5C2"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698AE6A"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67CF0E"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F2EEB" w14:textId="77777777" w:rsidR="005852FC" w:rsidRDefault="005852FC" w:rsidP="00DC4DFA">
            <w:pPr>
              <w:pStyle w:val="TAC"/>
              <w:rPr>
                <w:lang w:val="en-US" w:eastAsia="zh-CN"/>
              </w:rPr>
            </w:pPr>
            <w:r>
              <w:rPr>
                <w:rFonts w:hint="eastAsia"/>
                <w:lang w:val="en-US" w:eastAsia="zh-CN"/>
              </w:rPr>
              <w:t>0</w:t>
            </w:r>
          </w:p>
        </w:tc>
      </w:tr>
      <w:tr w:rsidR="005852FC" w14:paraId="22EB7B9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7DEFD6"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66B98F"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2E99477"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F17A30" w14:textId="77777777" w:rsidR="005852FC" w:rsidRDefault="005852FC" w:rsidP="00DC4DF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5EEC" w14:textId="77777777" w:rsidR="005852FC" w:rsidRDefault="005852FC" w:rsidP="00DC4DFA">
            <w:pPr>
              <w:pStyle w:val="TAC"/>
              <w:rPr>
                <w:lang w:val="en-US" w:eastAsia="zh-CN"/>
              </w:rPr>
            </w:pPr>
          </w:p>
        </w:tc>
      </w:tr>
      <w:tr w:rsidR="005852FC" w14:paraId="4BFD03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EF24E3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F6A72"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49388C9"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F333C0"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153772" w14:textId="77777777" w:rsidR="005852FC" w:rsidRDefault="005852FC" w:rsidP="00DC4DFA">
            <w:pPr>
              <w:pStyle w:val="TAC"/>
              <w:rPr>
                <w:lang w:val="en-US" w:eastAsia="zh-CN"/>
              </w:rPr>
            </w:pPr>
            <w:r>
              <w:rPr>
                <w:lang w:val="en-US" w:eastAsia="zh-CN"/>
              </w:rPr>
              <w:t>1</w:t>
            </w:r>
          </w:p>
        </w:tc>
      </w:tr>
      <w:tr w:rsidR="005852FC" w14:paraId="2303D3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7965D5"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4722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5CDCDAFF" w14:textId="77777777" w:rsidR="005852FC" w:rsidRDefault="005852FC"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FCA60C0" w14:textId="77777777" w:rsidR="005852FC" w:rsidRDefault="005852FC" w:rsidP="00DC4DF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6E22" w14:textId="77777777" w:rsidR="005852FC" w:rsidRDefault="005852FC" w:rsidP="00DC4DFA">
            <w:pPr>
              <w:pStyle w:val="TAC"/>
              <w:rPr>
                <w:lang w:val="en-US" w:eastAsia="zh-CN"/>
              </w:rPr>
            </w:pPr>
          </w:p>
        </w:tc>
      </w:tr>
      <w:tr w:rsidR="005852FC" w14:paraId="351BDAB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DBD4E8"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83B24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75C3500"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76A1298"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4A00" w14:textId="77777777" w:rsidR="005852FC" w:rsidRDefault="005852FC" w:rsidP="00DC4DFA">
            <w:pPr>
              <w:pStyle w:val="TAC"/>
              <w:rPr>
                <w:lang w:val="en-US" w:eastAsia="zh-CN"/>
              </w:rPr>
            </w:pPr>
            <w:r>
              <w:rPr>
                <w:lang w:val="en-US" w:eastAsia="zh-CN"/>
              </w:rPr>
              <w:t>2</w:t>
            </w:r>
          </w:p>
        </w:tc>
      </w:tr>
      <w:tr w:rsidR="005852FC" w14:paraId="2CA592C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A2439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070E81"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DC45C3B" w14:textId="77777777" w:rsidR="005852FC" w:rsidRDefault="005852FC"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1131674" w14:textId="77777777" w:rsidR="005852FC" w:rsidRDefault="005852FC" w:rsidP="00DC4DFA">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43DF" w14:textId="77777777" w:rsidR="005852FC" w:rsidRDefault="005852FC" w:rsidP="00DC4DFA">
            <w:pPr>
              <w:pStyle w:val="TAC"/>
              <w:rPr>
                <w:lang w:val="en-US" w:eastAsia="zh-CN"/>
              </w:rPr>
            </w:pPr>
          </w:p>
        </w:tc>
      </w:tr>
      <w:tr w:rsidR="005852FC" w14:paraId="1A138DE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6FCFB8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9D04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4C7AE53"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777606"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7B625" w14:textId="77777777" w:rsidR="005852FC" w:rsidRDefault="005852FC" w:rsidP="00DC4DFA">
            <w:pPr>
              <w:pStyle w:val="TAC"/>
              <w:rPr>
                <w:lang w:val="en-US" w:eastAsia="zh-CN"/>
              </w:rPr>
            </w:pPr>
            <w:r>
              <w:rPr>
                <w:rFonts w:cs="Arial"/>
              </w:rPr>
              <w:t>4 and 5</w:t>
            </w:r>
          </w:p>
        </w:tc>
      </w:tr>
      <w:tr w:rsidR="005852FC" w14:paraId="6FA2002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6076"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984E1"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FCB88DF" w14:textId="77777777" w:rsidR="005852FC" w:rsidRDefault="005852FC" w:rsidP="00DC4DFA">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4ECABF" w14:textId="77777777" w:rsidR="005852FC" w:rsidRDefault="005852FC" w:rsidP="00DC4DFA">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4E56A" w14:textId="77777777" w:rsidR="005852FC" w:rsidRDefault="005852FC" w:rsidP="00DC4DFA">
            <w:pPr>
              <w:pStyle w:val="TAC"/>
              <w:rPr>
                <w:lang w:val="en-US" w:eastAsia="zh-CN"/>
              </w:rPr>
            </w:pPr>
          </w:p>
        </w:tc>
      </w:tr>
      <w:tr w:rsidR="005852FC" w14:paraId="000B1DA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CC0B2" w14:textId="77777777" w:rsidR="005852FC" w:rsidRDefault="005852FC" w:rsidP="00DC4DFA">
            <w:pPr>
              <w:pStyle w:val="TAC"/>
              <w:rPr>
                <w:lang w:eastAsia="zh-CN"/>
              </w:rPr>
            </w:pPr>
            <w:bookmarkStart w:id="18"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79A92F1F"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A81BCE2"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38176D" w14:textId="77777777" w:rsidR="005852FC" w:rsidRDefault="005852FC" w:rsidP="00DC4DF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E7649A" w14:textId="77777777" w:rsidR="005852FC" w:rsidRDefault="005852FC" w:rsidP="00DC4DFA">
            <w:pPr>
              <w:pStyle w:val="TAC"/>
              <w:rPr>
                <w:lang w:val="en-US" w:eastAsia="zh-CN"/>
              </w:rPr>
            </w:pPr>
            <w:r>
              <w:rPr>
                <w:rFonts w:hint="eastAsia"/>
                <w:lang w:val="en-US" w:eastAsia="zh-CN"/>
              </w:rPr>
              <w:t>0</w:t>
            </w:r>
          </w:p>
        </w:tc>
      </w:tr>
      <w:tr w:rsidR="005852FC" w14:paraId="46FBFF5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0C07"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03965" w14:textId="77777777" w:rsidR="005852FC" w:rsidRDefault="005852FC" w:rsidP="00DC4DFA">
            <w:pPr>
              <w:pStyle w:val="TAC"/>
              <w:rPr>
                <w:lang w:eastAsia="zh-CN"/>
              </w:rPr>
            </w:pPr>
          </w:p>
        </w:tc>
        <w:tc>
          <w:tcPr>
            <w:tcW w:w="730" w:type="dxa"/>
            <w:tcBorders>
              <w:left w:val="single" w:sz="4" w:space="0" w:color="auto"/>
              <w:right w:val="single" w:sz="4" w:space="0" w:color="auto"/>
            </w:tcBorders>
            <w:vAlign w:val="center"/>
          </w:tcPr>
          <w:p w14:paraId="10C6986F"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D28B67" w14:textId="77777777" w:rsidR="005852FC" w:rsidRDefault="005852FC" w:rsidP="00DC4DF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AC749" w14:textId="77777777" w:rsidR="005852FC" w:rsidRDefault="005852FC" w:rsidP="00DC4DFA">
            <w:pPr>
              <w:pStyle w:val="TAC"/>
              <w:rPr>
                <w:lang w:val="en-US" w:eastAsia="zh-CN"/>
              </w:rPr>
            </w:pPr>
          </w:p>
        </w:tc>
      </w:tr>
      <w:tr w:rsidR="005852FC" w14:paraId="70E3E84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F221E"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CADB8"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CB136FF"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97B598" w14:textId="77777777" w:rsidR="005852FC" w:rsidRDefault="005852FC" w:rsidP="00DC4DF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E63B4" w14:textId="77777777" w:rsidR="005852FC" w:rsidRDefault="005852FC" w:rsidP="00DC4DFA">
            <w:pPr>
              <w:pStyle w:val="TAC"/>
              <w:rPr>
                <w:lang w:val="en-US" w:eastAsia="zh-CN"/>
              </w:rPr>
            </w:pPr>
            <w:r>
              <w:rPr>
                <w:rFonts w:hint="eastAsia"/>
                <w:lang w:val="en-US" w:eastAsia="zh-CN"/>
              </w:rPr>
              <w:t>0</w:t>
            </w:r>
          </w:p>
        </w:tc>
      </w:tr>
      <w:tr w:rsidR="005852FC" w14:paraId="3076DD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252B73E"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CC26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DCBC803"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C4CA99" w14:textId="77777777" w:rsidR="005852FC" w:rsidRDefault="005852FC" w:rsidP="00DC4DF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D0933" w14:textId="77777777" w:rsidR="005852FC" w:rsidRDefault="005852FC" w:rsidP="00DC4DFA">
            <w:pPr>
              <w:pStyle w:val="TAC"/>
              <w:rPr>
                <w:lang w:val="en-US" w:eastAsia="zh-CN"/>
              </w:rPr>
            </w:pPr>
          </w:p>
        </w:tc>
      </w:tr>
      <w:tr w:rsidR="005852FC" w14:paraId="1B031E7E" w14:textId="77777777" w:rsidTr="00DC4DFA">
        <w:trPr>
          <w:trHeight w:val="203"/>
        </w:trPr>
        <w:tc>
          <w:tcPr>
            <w:tcW w:w="1983" w:type="dxa"/>
            <w:tcBorders>
              <w:top w:val="nil"/>
              <w:left w:val="single" w:sz="4" w:space="0" w:color="auto"/>
              <w:bottom w:val="nil"/>
              <w:right w:val="single" w:sz="4" w:space="0" w:color="auto"/>
            </w:tcBorders>
            <w:shd w:val="clear" w:color="auto" w:fill="auto"/>
            <w:vAlign w:val="center"/>
          </w:tcPr>
          <w:p w14:paraId="5B1CF1AF"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0B386" w14:textId="77777777" w:rsidR="005852FC" w:rsidRDefault="005852FC" w:rsidP="00DC4DFA">
            <w:pPr>
              <w:pStyle w:val="TAC"/>
              <w:rPr>
                <w:lang w:eastAsia="zh-CN"/>
              </w:rPr>
            </w:pPr>
          </w:p>
        </w:tc>
        <w:tc>
          <w:tcPr>
            <w:tcW w:w="730" w:type="dxa"/>
            <w:tcBorders>
              <w:top w:val="single" w:sz="4" w:space="0" w:color="auto"/>
              <w:left w:val="single" w:sz="4" w:space="0" w:color="auto"/>
              <w:right w:val="single" w:sz="4" w:space="0" w:color="auto"/>
            </w:tcBorders>
            <w:vAlign w:val="center"/>
          </w:tcPr>
          <w:p w14:paraId="7EA3D333"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A3C38" w14:textId="77777777" w:rsidR="005852FC" w:rsidRDefault="005852FC" w:rsidP="00DC4DF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1CEA" w14:textId="77777777" w:rsidR="005852FC" w:rsidRDefault="005852FC" w:rsidP="00DC4DFA">
            <w:pPr>
              <w:pStyle w:val="TAC"/>
              <w:rPr>
                <w:lang w:val="en-US" w:eastAsia="zh-CN"/>
              </w:rPr>
            </w:pPr>
            <w:r>
              <w:rPr>
                <w:rFonts w:hint="eastAsia"/>
                <w:lang w:val="en-US" w:eastAsia="zh-CN"/>
              </w:rPr>
              <w:t>1</w:t>
            </w:r>
          </w:p>
        </w:tc>
      </w:tr>
      <w:tr w:rsidR="005852FC" w14:paraId="26B2233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8750"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4E31B" w14:textId="77777777" w:rsidR="005852FC" w:rsidRDefault="005852FC" w:rsidP="00DC4DFA">
            <w:pPr>
              <w:pStyle w:val="TAC"/>
              <w:rPr>
                <w:lang w:eastAsia="zh-CN"/>
              </w:rPr>
            </w:pPr>
          </w:p>
        </w:tc>
        <w:tc>
          <w:tcPr>
            <w:tcW w:w="730" w:type="dxa"/>
            <w:tcBorders>
              <w:top w:val="single" w:sz="4" w:space="0" w:color="auto"/>
              <w:left w:val="single" w:sz="4" w:space="0" w:color="auto"/>
              <w:right w:val="single" w:sz="4" w:space="0" w:color="auto"/>
            </w:tcBorders>
            <w:vAlign w:val="center"/>
          </w:tcPr>
          <w:p w14:paraId="18592A86"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C1147F"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C205C" w14:textId="77777777" w:rsidR="005852FC" w:rsidRDefault="005852FC" w:rsidP="00DC4DFA">
            <w:pPr>
              <w:pStyle w:val="TAC"/>
              <w:rPr>
                <w:lang w:val="en-US" w:eastAsia="zh-CN"/>
              </w:rPr>
            </w:pPr>
          </w:p>
        </w:tc>
      </w:tr>
      <w:tr w:rsidR="005852FC" w14:paraId="5902A78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CEA5E"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7CA46"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6CD7CD1F"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E51B78"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B9226" w14:textId="77777777" w:rsidR="005852FC" w:rsidRDefault="005852FC" w:rsidP="00DC4DFA">
            <w:pPr>
              <w:pStyle w:val="TAC"/>
              <w:rPr>
                <w:lang w:val="en-US" w:eastAsia="zh-CN"/>
              </w:rPr>
            </w:pPr>
            <w:r>
              <w:rPr>
                <w:rFonts w:hint="eastAsia"/>
                <w:lang w:val="en-US" w:eastAsia="zh-CN"/>
              </w:rPr>
              <w:t>0</w:t>
            </w:r>
          </w:p>
        </w:tc>
      </w:tr>
      <w:tr w:rsidR="005852FC" w14:paraId="0808842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E2ADB4"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EB84A"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60F049"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EEEEAC" w14:textId="77777777" w:rsidR="005852FC" w:rsidRDefault="005852FC" w:rsidP="00DC4DFA">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70144" w14:textId="77777777" w:rsidR="005852FC" w:rsidRDefault="005852FC" w:rsidP="00DC4DFA">
            <w:pPr>
              <w:pStyle w:val="TAC"/>
              <w:rPr>
                <w:lang w:val="en-US" w:eastAsia="zh-CN"/>
              </w:rPr>
            </w:pPr>
          </w:p>
        </w:tc>
      </w:tr>
      <w:tr w:rsidR="005852FC" w14:paraId="00F3CF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9C31FC4"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67A3E"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AC86C5"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BB2323" w14:textId="77777777" w:rsidR="005852FC" w:rsidRDefault="005852FC" w:rsidP="00DC4DF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3FBAF3" w14:textId="77777777" w:rsidR="005852FC" w:rsidRDefault="005852FC" w:rsidP="00DC4DFA">
            <w:pPr>
              <w:pStyle w:val="TAC"/>
              <w:rPr>
                <w:lang w:val="en-US" w:eastAsia="zh-CN"/>
              </w:rPr>
            </w:pPr>
            <w:r>
              <w:rPr>
                <w:rFonts w:hint="eastAsia"/>
                <w:lang w:val="en-US" w:eastAsia="zh-CN"/>
              </w:rPr>
              <w:t>1</w:t>
            </w:r>
          </w:p>
        </w:tc>
      </w:tr>
      <w:tr w:rsidR="005852FC" w14:paraId="2781267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789970"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3119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E794A8"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3EC04D" w14:textId="77777777" w:rsidR="005852FC" w:rsidRDefault="005852FC" w:rsidP="00DC4DFA">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50EB" w14:textId="77777777" w:rsidR="005852FC" w:rsidRDefault="005852FC" w:rsidP="00DC4DFA">
            <w:pPr>
              <w:pStyle w:val="TAC"/>
              <w:rPr>
                <w:lang w:val="en-US" w:eastAsia="zh-CN"/>
              </w:rPr>
            </w:pPr>
          </w:p>
        </w:tc>
      </w:tr>
      <w:tr w:rsidR="005852FC" w14:paraId="6325B15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AD1D3D"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7729F"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04FFD9"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D8099C"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5A772" w14:textId="77777777" w:rsidR="005852FC" w:rsidRDefault="005852FC" w:rsidP="00DC4DFA">
            <w:pPr>
              <w:pStyle w:val="TAC"/>
              <w:rPr>
                <w:lang w:val="en-US" w:eastAsia="zh-CN"/>
              </w:rPr>
            </w:pPr>
            <w:r>
              <w:rPr>
                <w:rFonts w:hint="eastAsia"/>
                <w:lang w:val="en-US" w:eastAsia="zh-CN"/>
              </w:rPr>
              <w:t>2</w:t>
            </w:r>
          </w:p>
        </w:tc>
      </w:tr>
      <w:tr w:rsidR="005852FC" w14:paraId="6C90182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0D974"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0D3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CF8552"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3A826B" w14:textId="77777777" w:rsidR="005852FC" w:rsidRDefault="005852FC" w:rsidP="00DC4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FE5D" w14:textId="77777777" w:rsidR="005852FC" w:rsidRDefault="005852FC" w:rsidP="00DC4DFA">
            <w:pPr>
              <w:pStyle w:val="TAC"/>
              <w:rPr>
                <w:lang w:val="en-US" w:eastAsia="zh-CN"/>
              </w:rPr>
            </w:pPr>
          </w:p>
        </w:tc>
      </w:tr>
      <w:tr w:rsidR="005852FC" w14:paraId="434070C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BF00D" w14:textId="77777777" w:rsidR="005852FC" w:rsidRDefault="005852FC" w:rsidP="00DC4DFA">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51909"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A0E40EA"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DD3842"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4215C" w14:textId="77777777" w:rsidR="005852FC" w:rsidRDefault="005852FC" w:rsidP="00DC4DFA">
            <w:pPr>
              <w:pStyle w:val="TAC"/>
              <w:rPr>
                <w:lang w:val="en-US" w:eastAsia="zh-CN"/>
              </w:rPr>
            </w:pPr>
            <w:r>
              <w:rPr>
                <w:rFonts w:hint="eastAsia"/>
                <w:lang w:val="en-US" w:eastAsia="zh-CN"/>
              </w:rPr>
              <w:t>0</w:t>
            </w:r>
          </w:p>
        </w:tc>
      </w:tr>
      <w:tr w:rsidR="005852FC" w14:paraId="14C43CD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28E0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E99C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DF145B"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1CBA75"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9D459" w14:textId="77777777" w:rsidR="005852FC" w:rsidRDefault="005852FC" w:rsidP="00DC4DFA">
            <w:pPr>
              <w:pStyle w:val="TAC"/>
              <w:rPr>
                <w:lang w:val="en-US" w:eastAsia="zh-CN"/>
              </w:rPr>
            </w:pPr>
          </w:p>
        </w:tc>
      </w:tr>
      <w:tr w:rsidR="005852FC" w14:paraId="0DA2F27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FBEA7" w14:textId="77777777" w:rsidR="005852FC" w:rsidRDefault="005852FC" w:rsidP="00DC4DFA">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1FABD"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9CF7FC"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E2316C"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EE2E3" w14:textId="77777777" w:rsidR="005852FC" w:rsidRDefault="005852FC" w:rsidP="00DC4DFA">
            <w:pPr>
              <w:pStyle w:val="TAC"/>
              <w:rPr>
                <w:lang w:val="en-US" w:eastAsia="zh-CN"/>
              </w:rPr>
            </w:pPr>
            <w:r>
              <w:rPr>
                <w:rFonts w:hint="eastAsia"/>
                <w:lang w:val="en-US" w:eastAsia="zh-CN"/>
              </w:rPr>
              <w:t>0</w:t>
            </w:r>
          </w:p>
        </w:tc>
      </w:tr>
      <w:tr w:rsidR="005852FC" w14:paraId="12B01B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C6418"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D4A6"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62954F"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6C998" w14:textId="77777777" w:rsidR="005852FC" w:rsidRDefault="005852FC" w:rsidP="00DC4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0BA84" w14:textId="77777777" w:rsidR="005852FC" w:rsidRDefault="005852FC" w:rsidP="00DC4DFA">
            <w:pPr>
              <w:pStyle w:val="TAC"/>
              <w:rPr>
                <w:lang w:val="en-US" w:eastAsia="zh-CN"/>
              </w:rPr>
            </w:pPr>
          </w:p>
        </w:tc>
      </w:tr>
      <w:tr w:rsidR="005852FC" w14:paraId="7BA6B58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7EDCE" w14:textId="77777777" w:rsidR="005852FC" w:rsidRDefault="005852FC" w:rsidP="00DC4DFA">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AB93F"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0195AD"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D80E59"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B59F4" w14:textId="77777777" w:rsidR="005852FC" w:rsidRDefault="005852FC" w:rsidP="00DC4DFA">
            <w:pPr>
              <w:pStyle w:val="TAC"/>
              <w:rPr>
                <w:lang w:val="en-US" w:eastAsia="zh-CN"/>
              </w:rPr>
            </w:pPr>
            <w:r>
              <w:rPr>
                <w:rFonts w:hint="eastAsia"/>
                <w:lang w:val="en-US" w:eastAsia="zh-CN"/>
              </w:rPr>
              <w:t>0</w:t>
            </w:r>
          </w:p>
        </w:tc>
      </w:tr>
      <w:tr w:rsidR="005852FC" w14:paraId="5097954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E548E"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EB01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C545E7"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7A4EE" w14:textId="77777777" w:rsidR="005852FC" w:rsidRDefault="005852FC" w:rsidP="00DC4DF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F29E9" w14:textId="77777777" w:rsidR="005852FC" w:rsidRDefault="005852FC" w:rsidP="00DC4DFA">
            <w:pPr>
              <w:pStyle w:val="TAC"/>
              <w:rPr>
                <w:lang w:val="en-US" w:eastAsia="zh-CN"/>
              </w:rPr>
            </w:pPr>
          </w:p>
        </w:tc>
      </w:tr>
      <w:tr w:rsidR="005852FC" w14:paraId="51E38B8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5AEA3" w14:textId="77777777" w:rsidR="005852FC" w:rsidRDefault="005852FC" w:rsidP="00DC4DFA">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7CC2" w14:textId="77777777" w:rsidR="005852FC" w:rsidRDefault="005852FC" w:rsidP="00DC4DFA">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C43D446" w14:textId="77777777" w:rsidR="005852FC" w:rsidRDefault="005852FC" w:rsidP="00DC4DFA">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336B4F" w14:textId="77777777" w:rsidR="005852FC" w:rsidRDefault="005852FC" w:rsidP="00DC4DF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85C24" w14:textId="77777777" w:rsidR="005852FC" w:rsidRDefault="005852FC" w:rsidP="00DC4DFA">
            <w:pPr>
              <w:pStyle w:val="TAC"/>
              <w:rPr>
                <w:lang w:val="en-US" w:eastAsia="zh-CN"/>
              </w:rPr>
            </w:pPr>
            <w:r>
              <w:rPr>
                <w:rFonts w:hint="eastAsia"/>
                <w:lang w:val="en-US" w:eastAsia="zh-CN"/>
              </w:rPr>
              <w:t>0</w:t>
            </w:r>
          </w:p>
        </w:tc>
      </w:tr>
      <w:tr w:rsidR="005852FC" w14:paraId="2FAFB24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16C6CB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42A6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2AD361" w14:textId="77777777" w:rsidR="005852FC" w:rsidRDefault="005852FC" w:rsidP="00DC4DFA">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FC3205" w14:textId="77777777" w:rsidR="005852FC" w:rsidRDefault="005852FC" w:rsidP="00DC4DF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78E01" w14:textId="77777777" w:rsidR="005852FC" w:rsidRDefault="005852FC" w:rsidP="00DC4DFA">
            <w:pPr>
              <w:pStyle w:val="TAC"/>
              <w:rPr>
                <w:lang w:val="en-US" w:eastAsia="zh-CN"/>
              </w:rPr>
            </w:pPr>
          </w:p>
        </w:tc>
      </w:tr>
      <w:tr w:rsidR="005852FC" w14:paraId="03E00E4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580A38"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8CBC7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261A6F" w14:textId="77777777" w:rsidR="005852FC" w:rsidRDefault="005852FC" w:rsidP="00DC4DFA">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D10DED"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00015" w14:textId="77777777" w:rsidR="005852FC" w:rsidRDefault="005852FC" w:rsidP="00DC4DFA">
            <w:pPr>
              <w:pStyle w:val="TAC"/>
              <w:rPr>
                <w:lang w:val="en-US" w:eastAsia="zh-CN"/>
              </w:rPr>
            </w:pPr>
            <w:r>
              <w:rPr>
                <w:rFonts w:hint="eastAsia"/>
                <w:lang w:val="en-US" w:eastAsia="zh-CN"/>
              </w:rPr>
              <w:t>4 and 5</w:t>
            </w:r>
          </w:p>
        </w:tc>
      </w:tr>
      <w:tr w:rsidR="005852FC" w14:paraId="7435ED7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196A9"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A071"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110118" w14:textId="77777777" w:rsidR="005852FC" w:rsidRDefault="005852FC" w:rsidP="00DC4DFA">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63BAE0" w14:textId="77777777" w:rsidR="005852FC" w:rsidRDefault="005852FC" w:rsidP="00DC4DFA">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1652" w14:textId="77777777" w:rsidR="005852FC" w:rsidRDefault="005852FC" w:rsidP="00DC4DFA">
            <w:pPr>
              <w:pStyle w:val="TAC"/>
              <w:rPr>
                <w:lang w:val="en-US" w:eastAsia="zh-CN"/>
              </w:rPr>
            </w:pPr>
          </w:p>
        </w:tc>
      </w:tr>
      <w:tr w:rsidR="005852FC" w14:paraId="0E7837F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4492C" w14:textId="77777777" w:rsidR="005852FC" w:rsidRDefault="005852FC" w:rsidP="00DC4DFA">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7ED87"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1C05E5D"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F0D540"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1CC52" w14:textId="77777777" w:rsidR="005852FC" w:rsidRDefault="005852FC" w:rsidP="00DC4DFA">
            <w:pPr>
              <w:pStyle w:val="TAC"/>
              <w:rPr>
                <w:lang w:val="en-US" w:eastAsia="zh-CN"/>
              </w:rPr>
            </w:pPr>
            <w:r>
              <w:rPr>
                <w:rFonts w:hint="eastAsia"/>
                <w:lang w:val="en-US" w:eastAsia="zh-CN"/>
              </w:rPr>
              <w:t>0</w:t>
            </w:r>
          </w:p>
        </w:tc>
      </w:tr>
      <w:tr w:rsidR="005852FC" w14:paraId="19A47F3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8A25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92E70"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874D10" w14:textId="77777777" w:rsidR="005852FC" w:rsidRDefault="005852FC" w:rsidP="00DC4DFA">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43881" w14:textId="77777777" w:rsidR="005852FC" w:rsidRDefault="005852FC" w:rsidP="00DC4DF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87099" w14:textId="77777777" w:rsidR="005852FC" w:rsidRDefault="005852FC" w:rsidP="00DC4DFA">
            <w:pPr>
              <w:pStyle w:val="TAC"/>
              <w:rPr>
                <w:lang w:val="en-US" w:eastAsia="zh-CN"/>
              </w:rPr>
            </w:pPr>
          </w:p>
        </w:tc>
      </w:tr>
      <w:tr w:rsidR="005852FC" w14:paraId="35A68D4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12E75" w14:textId="77777777" w:rsidR="005852FC" w:rsidRDefault="005852FC" w:rsidP="00DC4DFA">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0114C" w14:textId="77777777" w:rsidR="005852FC" w:rsidRDefault="005852FC" w:rsidP="00DC4DFA">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8B485CD" w14:textId="77777777" w:rsidR="005852FC" w:rsidRDefault="005852FC" w:rsidP="00DC4DFA">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07DC03F"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50242"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481DB" w14:textId="77777777" w:rsidR="005852FC" w:rsidRDefault="005852FC" w:rsidP="00DC4DFA">
            <w:pPr>
              <w:pStyle w:val="TAC"/>
              <w:rPr>
                <w:lang w:val="en-US" w:eastAsia="zh-CN"/>
              </w:rPr>
            </w:pPr>
            <w:r>
              <w:rPr>
                <w:rFonts w:hint="eastAsia"/>
                <w:lang w:val="en-US" w:eastAsia="zh-CN"/>
              </w:rPr>
              <w:t>0</w:t>
            </w:r>
          </w:p>
        </w:tc>
      </w:tr>
      <w:tr w:rsidR="005852FC" w14:paraId="1D2C045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1865A52"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3D5D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6FF2C7" w14:textId="77777777" w:rsidR="005852FC" w:rsidRDefault="005852FC"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162F4"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205A" w14:textId="77777777" w:rsidR="005852FC" w:rsidRDefault="005852FC" w:rsidP="00DC4DFA">
            <w:pPr>
              <w:pStyle w:val="TAC"/>
              <w:rPr>
                <w:lang w:val="en-US" w:eastAsia="zh-CN"/>
              </w:rPr>
            </w:pPr>
          </w:p>
        </w:tc>
      </w:tr>
      <w:tr w:rsidR="005852FC" w14:paraId="7584880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AE9FA5"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F5F5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68B996"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2A47F71"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BB9E4A0" w14:textId="77777777" w:rsidR="005852FC" w:rsidRDefault="005852FC" w:rsidP="00DC4DFA">
            <w:pPr>
              <w:pStyle w:val="TAC"/>
              <w:rPr>
                <w:lang w:val="en-US" w:eastAsia="zh-CN"/>
              </w:rPr>
            </w:pPr>
            <w:r>
              <w:rPr>
                <w:lang w:val="en-US" w:eastAsia="zh-CN"/>
              </w:rPr>
              <w:t>1</w:t>
            </w:r>
          </w:p>
        </w:tc>
      </w:tr>
      <w:tr w:rsidR="005852FC" w14:paraId="3857ADC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63F77E"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A936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95051F" w14:textId="77777777" w:rsidR="005852FC" w:rsidRDefault="005852FC" w:rsidP="00DC4DFA">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BF24D08"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EC6B" w14:textId="77777777" w:rsidR="005852FC" w:rsidRDefault="005852FC" w:rsidP="00DC4DFA">
            <w:pPr>
              <w:pStyle w:val="TAC"/>
              <w:rPr>
                <w:lang w:val="en-US" w:eastAsia="zh-CN"/>
              </w:rPr>
            </w:pPr>
          </w:p>
        </w:tc>
      </w:tr>
      <w:tr w:rsidR="005852FC" w14:paraId="7D2E471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6B243C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FABC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E7DE9"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C13473"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13B1" w14:textId="77777777" w:rsidR="005852FC" w:rsidRDefault="005852FC" w:rsidP="00DC4DFA">
            <w:pPr>
              <w:pStyle w:val="TAC"/>
              <w:rPr>
                <w:lang w:val="en-US" w:eastAsia="zh-CN"/>
              </w:rPr>
            </w:pPr>
            <w:r>
              <w:rPr>
                <w:rFonts w:cs="Arial"/>
              </w:rPr>
              <w:t>4 and 5</w:t>
            </w:r>
          </w:p>
        </w:tc>
      </w:tr>
      <w:tr w:rsidR="005852FC" w14:paraId="33B1A22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21E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5925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0B4F0C" w14:textId="77777777" w:rsidR="005852FC" w:rsidRDefault="005852FC" w:rsidP="00DC4DFA">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4517B" w14:textId="77777777" w:rsidR="005852FC" w:rsidRDefault="005852FC" w:rsidP="00DC4DFA">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B885" w14:textId="77777777" w:rsidR="005852FC" w:rsidRDefault="005852FC" w:rsidP="00DC4DFA">
            <w:pPr>
              <w:pStyle w:val="TAC"/>
              <w:rPr>
                <w:lang w:val="en-US" w:eastAsia="zh-CN"/>
              </w:rPr>
            </w:pPr>
          </w:p>
        </w:tc>
      </w:tr>
      <w:tr w:rsidR="005852FC" w14:paraId="6E37517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78CB6" w14:textId="77777777" w:rsidR="005852FC" w:rsidRDefault="005852FC" w:rsidP="00DC4DFA">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DFF53" w14:textId="77777777" w:rsidR="005852FC" w:rsidRDefault="005852FC" w:rsidP="00DC4DFA">
            <w:pPr>
              <w:pStyle w:val="TAC"/>
              <w:rPr>
                <w:lang w:val="en-US" w:eastAsia="zh-CN"/>
              </w:rPr>
            </w:pPr>
            <w:r>
              <w:rPr>
                <w:lang w:val="en-US" w:eastAsia="zh-CN"/>
              </w:rPr>
              <w:t>CA_n1A-n7A</w:t>
            </w:r>
          </w:p>
          <w:p w14:paraId="57C911DB" w14:textId="77777777" w:rsidR="005852FC" w:rsidRDefault="005852FC" w:rsidP="00DC4DFA">
            <w:pPr>
              <w:pStyle w:val="TAC"/>
              <w:rPr>
                <w:lang w:val="en-US" w:eastAsia="zh-CN"/>
              </w:rPr>
            </w:pPr>
            <w:r>
              <w:rPr>
                <w:lang w:val="en-US" w:eastAsia="zh-CN"/>
              </w:rPr>
              <w:t>CA_n7B</w:t>
            </w:r>
          </w:p>
          <w:p w14:paraId="57BEDE64"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668861"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8ADA37"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35D0" w14:textId="77777777" w:rsidR="005852FC" w:rsidRDefault="005852FC" w:rsidP="00DC4DFA">
            <w:pPr>
              <w:pStyle w:val="TAC"/>
              <w:rPr>
                <w:lang w:val="en-US" w:eastAsia="zh-CN"/>
              </w:rPr>
            </w:pPr>
            <w:r>
              <w:rPr>
                <w:rFonts w:hint="eastAsia"/>
                <w:lang w:val="en-US" w:eastAsia="zh-CN"/>
              </w:rPr>
              <w:t>0</w:t>
            </w:r>
          </w:p>
        </w:tc>
      </w:tr>
      <w:tr w:rsidR="005852FC" w14:paraId="11C0118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E1BF3"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16B6"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4B315C" w14:textId="77777777" w:rsidR="005852FC" w:rsidRDefault="005852FC"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B19055" w14:textId="77777777" w:rsidR="005852FC" w:rsidRDefault="005852FC" w:rsidP="00DC4DF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AD4BC" w14:textId="77777777" w:rsidR="005852FC" w:rsidRDefault="005852FC" w:rsidP="00DC4DFA">
            <w:pPr>
              <w:pStyle w:val="TAC"/>
              <w:rPr>
                <w:lang w:val="en-US" w:eastAsia="zh-CN"/>
              </w:rPr>
            </w:pPr>
          </w:p>
        </w:tc>
      </w:tr>
      <w:tr w:rsidR="005852FC" w14:paraId="1F4F0EB8"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06E4596" w14:textId="77777777" w:rsidR="005852FC" w:rsidRDefault="005852FC" w:rsidP="00DC4DFA">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1704C87"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34CA5B"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43F3E1"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9EFCB18" w14:textId="77777777" w:rsidR="005852FC" w:rsidRDefault="005852FC" w:rsidP="00DC4DFA">
            <w:pPr>
              <w:pStyle w:val="TAC"/>
              <w:rPr>
                <w:lang w:val="en-US" w:eastAsia="zh-CN"/>
              </w:rPr>
            </w:pPr>
            <w:r>
              <w:rPr>
                <w:rFonts w:hint="eastAsia"/>
                <w:lang w:val="en-US" w:eastAsia="zh-CN"/>
              </w:rPr>
              <w:t>0</w:t>
            </w:r>
          </w:p>
        </w:tc>
      </w:tr>
      <w:tr w:rsidR="005852FC" w14:paraId="356D076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468C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3B1FE"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B03D1B" w14:textId="77777777" w:rsidR="005852FC" w:rsidRDefault="005852FC" w:rsidP="00DC4DFA">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251ADC" w14:textId="77777777" w:rsidR="005852FC" w:rsidRDefault="005852FC" w:rsidP="00DC4DF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452E5" w14:textId="77777777" w:rsidR="005852FC" w:rsidRDefault="005852FC" w:rsidP="00DC4DFA">
            <w:pPr>
              <w:pStyle w:val="TAC"/>
              <w:rPr>
                <w:lang w:val="en-US" w:eastAsia="zh-CN"/>
              </w:rPr>
            </w:pPr>
          </w:p>
        </w:tc>
      </w:tr>
      <w:tr w:rsidR="005852FC" w14:paraId="62915BDE"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32C145E5" w14:textId="77777777" w:rsidR="005852FC" w:rsidRDefault="005852FC" w:rsidP="00DC4DFA">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BA32F5E" w14:textId="77777777" w:rsidR="005852FC" w:rsidRDefault="005852FC" w:rsidP="00DC4DFA">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E5D066E"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CCAFA2"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AB57D" w14:textId="77777777" w:rsidR="005852FC" w:rsidRDefault="005852FC" w:rsidP="00DC4DFA">
            <w:pPr>
              <w:pStyle w:val="TAC"/>
              <w:rPr>
                <w:lang w:val="en-US" w:eastAsia="zh-CN"/>
              </w:rPr>
            </w:pPr>
            <w:r>
              <w:rPr>
                <w:rFonts w:hint="eastAsia"/>
                <w:lang w:val="en-US" w:eastAsia="zh-CN"/>
              </w:rPr>
              <w:t>0</w:t>
            </w:r>
          </w:p>
        </w:tc>
      </w:tr>
      <w:tr w:rsidR="005852FC" w14:paraId="2EB32A1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7E3D38"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FF8AEC"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C816A0E" w14:textId="77777777" w:rsidR="005852FC" w:rsidRDefault="005852FC" w:rsidP="00DC4DFA">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E91B2"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8481B" w14:textId="77777777" w:rsidR="005852FC" w:rsidRDefault="005852FC" w:rsidP="00DC4DFA">
            <w:pPr>
              <w:pStyle w:val="TAC"/>
              <w:rPr>
                <w:lang w:val="en-US" w:eastAsia="zh-CN"/>
              </w:rPr>
            </w:pPr>
          </w:p>
        </w:tc>
      </w:tr>
      <w:tr w:rsidR="005852FC" w14:paraId="10D7BB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63B9E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DFE08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B5A6C8"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C3DA5" w14:textId="77777777" w:rsidR="005852FC" w:rsidRDefault="005852FC" w:rsidP="00DC4DF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265A781" w14:textId="77777777" w:rsidR="005852FC" w:rsidRDefault="005852FC" w:rsidP="00DC4DFA">
            <w:pPr>
              <w:pStyle w:val="TAC"/>
              <w:rPr>
                <w:lang w:val="en-US" w:eastAsia="zh-CN"/>
              </w:rPr>
            </w:pPr>
            <w:r>
              <w:rPr>
                <w:rFonts w:hint="eastAsia"/>
                <w:lang w:val="en-US" w:eastAsia="zh-CN"/>
              </w:rPr>
              <w:t>1</w:t>
            </w:r>
          </w:p>
        </w:tc>
      </w:tr>
      <w:tr w:rsidR="005852FC" w14:paraId="0B08D1F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FF4F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48ED"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5B717B" w14:textId="77777777" w:rsidR="005852FC" w:rsidRDefault="005852FC" w:rsidP="00DC4DFA">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1D5D2A"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BFA28" w14:textId="77777777" w:rsidR="005852FC" w:rsidRDefault="005852FC" w:rsidP="00DC4DFA">
            <w:pPr>
              <w:pStyle w:val="TAC"/>
              <w:rPr>
                <w:lang w:val="en-US" w:eastAsia="zh-CN"/>
              </w:rPr>
            </w:pPr>
          </w:p>
        </w:tc>
      </w:tr>
      <w:tr w:rsidR="005852FC" w14:paraId="2B44D02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A8BF9" w14:textId="77777777" w:rsidR="005852FC" w:rsidRDefault="005852FC" w:rsidP="00DC4DFA">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8BA9B" w14:textId="77777777" w:rsidR="005852FC" w:rsidRDefault="005852FC" w:rsidP="00DC4DFA">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6B9C8E" w14:textId="77777777" w:rsidR="005852FC" w:rsidRDefault="005852FC" w:rsidP="00DC4DFA">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61E208"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91CDC" w14:textId="77777777" w:rsidR="005852FC" w:rsidRDefault="005852FC" w:rsidP="00DC4DFA">
            <w:pPr>
              <w:pStyle w:val="TAC"/>
              <w:rPr>
                <w:lang w:val="en-US" w:eastAsia="zh-CN"/>
              </w:rPr>
            </w:pPr>
            <w:r>
              <w:rPr>
                <w:rFonts w:hint="eastAsia"/>
                <w:lang w:val="en-US" w:eastAsia="zh-CN"/>
              </w:rPr>
              <w:t>0</w:t>
            </w:r>
          </w:p>
        </w:tc>
      </w:tr>
      <w:tr w:rsidR="005852FC" w14:paraId="61B022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6246" w14:textId="77777777" w:rsidR="005852FC" w:rsidRDefault="005852FC" w:rsidP="00DC4DF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3DA92" w14:textId="77777777" w:rsidR="005852FC" w:rsidRDefault="005852FC" w:rsidP="00DC4DF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7F4BCED" w14:textId="77777777" w:rsidR="005852FC" w:rsidRDefault="005852FC" w:rsidP="00DC4DFA">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00982E"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AEC82" w14:textId="77777777" w:rsidR="005852FC" w:rsidRDefault="005852FC" w:rsidP="00DC4DFA">
            <w:pPr>
              <w:pStyle w:val="TAC"/>
              <w:rPr>
                <w:lang w:val="en-US" w:eastAsia="zh-CN"/>
              </w:rPr>
            </w:pPr>
          </w:p>
        </w:tc>
      </w:tr>
      <w:tr w:rsidR="005852FC" w14:paraId="47476647"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3D1DCD3C" w14:textId="77777777" w:rsidR="005852FC" w:rsidRDefault="005852FC" w:rsidP="00DC4DFA">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B57392F" w14:textId="77777777" w:rsidR="005852FC" w:rsidRDefault="005852FC" w:rsidP="00DC4DFA">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C39975E" w14:textId="77777777" w:rsidR="005852FC" w:rsidRDefault="005852FC" w:rsidP="00DC4DFA">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70BC13" w14:textId="77777777" w:rsidR="005852FC" w:rsidRDefault="005852FC" w:rsidP="00DC4DF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7EC1751" w14:textId="77777777" w:rsidR="005852FC" w:rsidRDefault="005852FC" w:rsidP="00DC4DFA">
            <w:pPr>
              <w:pStyle w:val="TAC"/>
              <w:rPr>
                <w:lang w:val="en-US" w:eastAsia="zh-CN"/>
              </w:rPr>
            </w:pPr>
            <w:r>
              <w:rPr>
                <w:rFonts w:hint="eastAsia"/>
                <w:lang w:val="en-US" w:eastAsia="zh-CN"/>
              </w:rPr>
              <w:t>0</w:t>
            </w:r>
          </w:p>
        </w:tc>
      </w:tr>
      <w:tr w:rsidR="005852FC" w14:paraId="0CFE43C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B8232"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E67D2"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51AAD8" w14:textId="77777777" w:rsidR="005852FC" w:rsidRDefault="005852FC" w:rsidP="00DC4DFA">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140C37" w14:textId="77777777" w:rsidR="005852FC" w:rsidRDefault="005852FC" w:rsidP="00DC4DF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7B76" w14:textId="77777777" w:rsidR="005852FC" w:rsidRDefault="005852FC" w:rsidP="00DC4DFA">
            <w:pPr>
              <w:pStyle w:val="TAC"/>
              <w:rPr>
                <w:lang w:val="en-US" w:eastAsia="zh-CN"/>
              </w:rPr>
            </w:pPr>
          </w:p>
        </w:tc>
      </w:tr>
      <w:tr w:rsidR="005852FC" w14:paraId="12FF61D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AB79C"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28363"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2BD72AC8" w14:textId="77777777" w:rsidR="005852FC" w:rsidRDefault="005852FC" w:rsidP="00DC4DF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910EDF"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48781" w14:textId="77777777" w:rsidR="005852FC" w:rsidRDefault="005852FC" w:rsidP="00DC4DFA">
            <w:pPr>
              <w:pStyle w:val="TAC"/>
              <w:rPr>
                <w:lang w:val="en-US" w:eastAsia="zh-CN"/>
              </w:rPr>
            </w:pPr>
            <w:r>
              <w:rPr>
                <w:rFonts w:hint="eastAsia"/>
                <w:lang w:val="en-US" w:eastAsia="zh-CN"/>
              </w:rPr>
              <w:t>0</w:t>
            </w:r>
          </w:p>
        </w:tc>
      </w:tr>
      <w:tr w:rsidR="005852FC" w14:paraId="4BFE80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5A3AD1" w14:textId="77777777" w:rsidR="005852FC" w:rsidRDefault="005852FC" w:rsidP="00DC4DFA">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F5478"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FA852B0" w14:textId="77777777" w:rsidR="005852FC" w:rsidRDefault="005852FC" w:rsidP="00DC4DFA">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7914A3"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7DDD" w14:textId="77777777" w:rsidR="005852FC" w:rsidRDefault="005852FC" w:rsidP="00DC4DFA">
            <w:pPr>
              <w:pStyle w:val="TAC"/>
              <w:rPr>
                <w:lang w:val="en-US" w:eastAsia="zh-CN"/>
              </w:rPr>
            </w:pPr>
          </w:p>
        </w:tc>
      </w:tr>
      <w:tr w:rsidR="005852FC" w14:paraId="46902B4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954441" w14:textId="77777777" w:rsidR="005852FC" w:rsidRDefault="005852FC" w:rsidP="00DC4DFA">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687EED"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DDA3A1D"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F45995"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D63F3" w14:textId="77777777" w:rsidR="005852FC" w:rsidRDefault="005852FC" w:rsidP="00DC4DFA">
            <w:pPr>
              <w:pStyle w:val="TAC"/>
              <w:rPr>
                <w:lang w:val="en-US" w:eastAsia="zh-CN"/>
              </w:rPr>
            </w:pPr>
            <w:r>
              <w:rPr>
                <w:lang w:val="en-US" w:eastAsia="zh-CN"/>
              </w:rPr>
              <w:t>4 and 5</w:t>
            </w:r>
          </w:p>
        </w:tc>
      </w:tr>
      <w:tr w:rsidR="005852FC" w14:paraId="6C6CCD9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A3ADC"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D681"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F01B867" w14:textId="77777777" w:rsidR="005852FC" w:rsidRDefault="005852FC" w:rsidP="00DC4DFA">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0C2156" w14:textId="77777777" w:rsidR="005852FC" w:rsidRDefault="005852FC" w:rsidP="00DC4DFA">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79285" w14:textId="77777777" w:rsidR="005852FC" w:rsidRDefault="005852FC" w:rsidP="00DC4DFA">
            <w:pPr>
              <w:pStyle w:val="TAC"/>
              <w:rPr>
                <w:lang w:val="en-US" w:eastAsia="zh-CN"/>
              </w:rPr>
            </w:pPr>
          </w:p>
        </w:tc>
      </w:tr>
      <w:tr w:rsidR="005852FC" w14:paraId="6EAB1C1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7C218" w14:textId="77777777" w:rsidR="005852FC" w:rsidRDefault="005852FC" w:rsidP="00DC4DFA">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DDB07" w14:textId="77777777" w:rsidR="005852FC" w:rsidRDefault="005852FC" w:rsidP="00DC4DFA">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64859E2" w14:textId="77777777" w:rsidR="005852FC" w:rsidRDefault="005852FC" w:rsidP="00DC4DFA">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D11BC" w14:textId="77777777" w:rsidR="005852FC" w:rsidRDefault="005852FC" w:rsidP="00DC4DF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E42F2" w14:textId="77777777" w:rsidR="005852FC" w:rsidRDefault="005852FC" w:rsidP="00DC4DFA">
            <w:pPr>
              <w:pStyle w:val="TAC"/>
              <w:rPr>
                <w:lang w:val="en-US" w:eastAsia="zh-CN"/>
              </w:rPr>
            </w:pPr>
            <w:r>
              <w:rPr>
                <w:lang w:val="en-US" w:eastAsia="zh-CN"/>
              </w:rPr>
              <w:t>0</w:t>
            </w:r>
          </w:p>
        </w:tc>
      </w:tr>
      <w:tr w:rsidR="005852FC" w14:paraId="03CDB30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1D149"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6AE12"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70A622" w14:textId="77777777" w:rsidR="005852FC" w:rsidRDefault="005852FC" w:rsidP="00DC4DF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A225AB" w14:textId="77777777" w:rsidR="005852FC" w:rsidRDefault="005852FC" w:rsidP="00DC4DF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BD742" w14:textId="77777777" w:rsidR="005852FC" w:rsidRDefault="005852FC" w:rsidP="00DC4DFA">
            <w:pPr>
              <w:pStyle w:val="TAC"/>
              <w:rPr>
                <w:lang w:val="en-US" w:eastAsia="zh-CN"/>
              </w:rPr>
            </w:pPr>
          </w:p>
        </w:tc>
      </w:tr>
      <w:tr w:rsidR="005852FC" w14:paraId="4A5F046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ADCC8" w14:textId="77777777" w:rsidR="005852FC" w:rsidRDefault="005852FC" w:rsidP="00DC4DFA">
            <w:pPr>
              <w:pStyle w:val="TAC"/>
              <w:rPr>
                <w:lang w:val="en-US" w:eastAsia="zh-CN"/>
              </w:rPr>
            </w:pPr>
            <w:bookmarkStart w:id="19" w:name="OLE_LINK17"/>
            <w:r>
              <w:rPr>
                <w:lang w:val="en-US" w:eastAsia="zh-CN"/>
              </w:rPr>
              <w:t>CA_n1A-n26(2A)</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09D49D15" w14:textId="77777777" w:rsidR="005852FC" w:rsidRDefault="005852FC" w:rsidP="00DC4DFA">
            <w:pPr>
              <w:pStyle w:val="TAC"/>
              <w:rPr>
                <w:szCs w:val="18"/>
                <w:lang w:eastAsia="zh-CN"/>
              </w:rPr>
            </w:pPr>
            <w:r>
              <w:rPr>
                <w:szCs w:val="18"/>
                <w:lang w:eastAsia="zh-CN"/>
              </w:rPr>
              <w:t>CA_n26(2A)</w:t>
            </w:r>
          </w:p>
          <w:p w14:paraId="3C9AD97D" w14:textId="77777777" w:rsidR="005852FC" w:rsidRDefault="005852FC" w:rsidP="00DC4DFA">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B96665B"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171A5" w14:textId="77777777" w:rsidR="005852FC" w:rsidRDefault="005852FC" w:rsidP="00DC4DFA">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1B6D0" w14:textId="77777777" w:rsidR="005852FC" w:rsidRDefault="005852FC" w:rsidP="00DC4DFA">
            <w:pPr>
              <w:pStyle w:val="TAC"/>
              <w:rPr>
                <w:lang w:val="en-US" w:eastAsia="zh-CN"/>
              </w:rPr>
            </w:pPr>
            <w:r>
              <w:rPr>
                <w:lang w:val="en-US" w:eastAsia="zh-CN"/>
              </w:rPr>
              <w:t>0</w:t>
            </w:r>
          </w:p>
        </w:tc>
      </w:tr>
      <w:tr w:rsidR="005852FC" w14:paraId="28D56D5C"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Nokia" w:date="2024-10-01T15:04:00Z" w16du:dateUtc="2024-10-01T13:0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 w:author="Nokia" w:date="2024-10-01T15:04:00Z" w16du:dateUtc="2024-10-01T13:0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37EDA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 w:author="Nokia" w:date="2024-10-01T15:04:00Z" w16du:dateUtc="2024-10-01T13:0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A42504"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4" w:author="Nokia" w:date="2024-10-01T15:04:00Z" w16du:dateUtc="2024-10-01T13:04:00Z">
              <w:tcPr>
                <w:tcW w:w="730" w:type="dxa"/>
                <w:tcBorders>
                  <w:left w:val="single" w:sz="4" w:space="0" w:color="auto"/>
                  <w:bottom w:val="single" w:sz="4" w:space="0" w:color="auto"/>
                  <w:right w:val="single" w:sz="4" w:space="0" w:color="auto"/>
                </w:tcBorders>
                <w:vAlign w:val="center"/>
              </w:tcPr>
            </w:tcPrChange>
          </w:tcPr>
          <w:p w14:paraId="4A2CB0AB" w14:textId="77777777" w:rsidR="005852FC" w:rsidRDefault="005852FC" w:rsidP="00DC4DF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25"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2F825C06" w14:textId="77777777" w:rsidR="005852FC" w:rsidRDefault="005852FC" w:rsidP="00DC4DFA">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Nokia" w:date="2024-10-01T15:04:00Z" w16du:dateUtc="2024-10-01T13:0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112C18" w14:textId="77777777" w:rsidR="005852FC" w:rsidRDefault="005852FC" w:rsidP="00DC4DFA">
            <w:pPr>
              <w:pStyle w:val="TAC"/>
              <w:rPr>
                <w:lang w:val="en-US" w:eastAsia="zh-CN"/>
              </w:rPr>
            </w:pPr>
          </w:p>
        </w:tc>
      </w:tr>
      <w:tr w:rsidR="005852FC" w14:paraId="4580E1AF"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Nokia" w:date="2024-10-01T15:04:00Z" w16du:dateUtc="2024-10-01T13:0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9" w:author="Nokia" w:date="2024-10-01T15:04:00Z" w16du:dateUtc="2024-10-01T13:0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D137B1" w14:textId="77777777" w:rsidR="005852FC" w:rsidRDefault="005852FC" w:rsidP="00DC4DFA">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Change w:id="30" w:author="Nokia" w:date="2024-10-01T15:04:00Z" w16du:dateUtc="2024-10-01T13:0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B524FE6" w14:textId="77777777" w:rsidR="005852FC" w:rsidRDefault="005852FC" w:rsidP="00DC4DFA">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Change w:id="31" w:author="Nokia" w:date="2024-10-01T15:04:00Z" w16du:dateUtc="2024-10-01T13:04:00Z">
              <w:tcPr>
                <w:tcW w:w="730" w:type="dxa"/>
                <w:tcBorders>
                  <w:left w:val="single" w:sz="4" w:space="0" w:color="auto"/>
                  <w:bottom w:val="single" w:sz="4" w:space="0" w:color="auto"/>
                  <w:right w:val="single" w:sz="4" w:space="0" w:color="auto"/>
                </w:tcBorders>
                <w:vAlign w:val="center"/>
              </w:tcPr>
            </w:tcPrChange>
          </w:tcPr>
          <w:p w14:paraId="7FD01925"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32"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6D61A48A"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Nokia" w:date="2024-10-01T15:04:00Z" w16du:dateUtc="2024-10-01T13:0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5F224F6" w14:textId="77777777" w:rsidR="005852FC" w:rsidRDefault="005852FC" w:rsidP="00DC4DFA">
            <w:pPr>
              <w:pStyle w:val="TAC"/>
              <w:rPr>
                <w:lang w:val="en-US" w:eastAsia="zh-CN"/>
              </w:rPr>
            </w:pPr>
            <w:r>
              <w:rPr>
                <w:rFonts w:hint="eastAsia"/>
                <w:lang w:val="en-US" w:eastAsia="zh-CN"/>
              </w:rPr>
              <w:t>0</w:t>
            </w:r>
          </w:p>
        </w:tc>
      </w:tr>
      <w:tr w:rsidR="005852FC" w14:paraId="28A86F0A"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Nokia" w:date="2024-10-01T15:04:00Z" w16du:dateUtc="2024-10-01T13:0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Nokia" w:date="2024-10-01T15:04:00Z" w16du:dateUtc="2024-10-01T13:04:00Z">
              <w:tcPr>
                <w:tcW w:w="1983" w:type="dxa"/>
                <w:tcBorders>
                  <w:top w:val="nil"/>
                  <w:left w:val="single" w:sz="4" w:space="0" w:color="auto"/>
                  <w:bottom w:val="nil"/>
                  <w:right w:val="single" w:sz="4" w:space="0" w:color="auto"/>
                </w:tcBorders>
                <w:shd w:val="clear" w:color="auto" w:fill="auto"/>
                <w:vAlign w:val="center"/>
              </w:tcPr>
            </w:tcPrChange>
          </w:tcPr>
          <w:p w14:paraId="7C5EDB2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37" w:author="Nokia" w:date="2024-10-01T15:04:00Z" w16du:dateUtc="2024-10-01T13:04:00Z">
              <w:tcPr>
                <w:tcW w:w="1690" w:type="dxa"/>
                <w:tcBorders>
                  <w:top w:val="nil"/>
                  <w:left w:val="single" w:sz="4" w:space="0" w:color="auto"/>
                  <w:bottom w:val="nil"/>
                  <w:right w:val="single" w:sz="4" w:space="0" w:color="auto"/>
                </w:tcBorders>
                <w:shd w:val="clear" w:color="auto" w:fill="auto"/>
                <w:vAlign w:val="center"/>
              </w:tcPr>
            </w:tcPrChange>
          </w:tcPr>
          <w:p w14:paraId="5E0951A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Change w:id="38" w:author="Nokia" w:date="2024-10-01T15:04:00Z" w16du:dateUtc="2024-10-01T13:04:00Z">
              <w:tcPr>
                <w:tcW w:w="730" w:type="dxa"/>
                <w:tcBorders>
                  <w:left w:val="single" w:sz="4" w:space="0" w:color="auto"/>
                  <w:bottom w:val="single" w:sz="4" w:space="0" w:color="auto"/>
                  <w:right w:val="single" w:sz="4" w:space="0" w:color="auto"/>
                </w:tcBorders>
                <w:vAlign w:val="center"/>
              </w:tcPr>
            </w:tcPrChange>
          </w:tcPr>
          <w:p w14:paraId="268F988B" w14:textId="77777777" w:rsidR="005852FC" w:rsidRDefault="005852FC" w:rsidP="00DC4DF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39"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6DDBCA89"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Nokia" w:date="2024-10-01T15:04:00Z" w16du:dateUtc="2024-10-01T13:0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F5D2E5" w14:textId="77777777" w:rsidR="005852FC" w:rsidRDefault="005852FC" w:rsidP="00DC4DFA">
            <w:pPr>
              <w:pStyle w:val="TAC"/>
              <w:rPr>
                <w:lang w:val="en-US" w:eastAsia="zh-CN"/>
              </w:rPr>
            </w:pPr>
          </w:p>
        </w:tc>
      </w:tr>
      <w:tr w:rsidR="005852FC" w14:paraId="3A08E9D2"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 w:author="Nokia" w:date="2024-10-01T15:04:00Z" w16du:dateUtc="2024-10-01T13:0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 w:author="Nokia" w:date="2024-10-01T15:04:00Z" w16du:dateUtc="2024-10-01T13:04:00Z">
              <w:tcPr>
                <w:tcW w:w="1983" w:type="dxa"/>
                <w:tcBorders>
                  <w:top w:val="nil"/>
                  <w:left w:val="single" w:sz="4" w:space="0" w:color="auto"/>
                  <w:bottom w:val="nil"/>
                  <w:right w:val="single" w:sz="4" w:space="0" w:color="auto"/>
                </w:tcBorders>
                <w:shd w:val="clear" w:color="auto" w:fill="auto"/>
                <w:vAlign w:val="center"/>
              </w:tcPr>
            </w:tcPrChange>
          </w:tcPr>
          <w:p w14:paraId="60B88FE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Change w:id="44" w:author="Nokia" w:date="2024-10-01T15:04:00Z" w16du:dateUtc="2024-10-01T13:04:00Z">
              <w:tcPr>
                <w:tcW w:w="1690" w:type="dxa"/>
                <w:tcBorders>
                  <w:top w:val="nil"/>
                  <w:left w:val="single" w:sz="4" w:space="0" w:color="auto"/>
                  <w:bottom w:val="nil"/>
                  <w:right w:val="single" w:sz="4" w:space="0" w:color="auto"/>
                </w:tcBorders>
                <w:shd w:val="clear" w:color="auto" w:fill="auto"/>
                <w:vAlign w:val="center"/>
              </w:tcPr>
            </w:tcPrChange>
          </w:tcPr>
          <w:p w14:paraId="237640E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Change w:id="45" w:author="Nokia" w:date="2024-10-01T15:04:00Z" w16du:dateUtc="2024-10-01T13:04:00Z">
              <w:tcPr>
                <w:tcW w:w="730" w:type="dxa"/>
                <w:tcBorders>
                  <w:left w:val="single" w:sz="4" w:space="0" w:color="auto"/>
                  <w:bottom w:val="single" w:sz="4" w:space="0" w:color="auto"/>
                  <w:right w:val="single" w:sz="4" w:space="0" w:color="auto"/>
                </w:tcBorders>
                <w:vAlign w:val="center"/>
              </w:tcPr>
            </w:tcPrChange>
          </w:tcPr>
          <w:p w14:paraId="0AA4B48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46"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6BAEC4B5" w14:textId="77777777" w:rsidR="005852FC" w:rsidRDefault="005852FC" w:rsidP="00DC4DF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47" w:author="Nokia" w:date="2024-10-01T15:04:00Z" w16du:dateUtc="2024-10-01T13:0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BD44E6" w14:textId="77777777" w:rsidR="005852FC" w:rsidRDefault="005852FC" w:rsidP="00DC4DFA">
            <w:pPr>
              <w:pStyle w:val="TAC"/>
              <w:rPr>
                <w:lang w:val="en-US" w:eastAsia="zh-CN"/>
              </w:rPr>
            </w:pPr>
            <w:r>
              <w:rPr>
                <w:rFonts w:hint="eastAsia"/>
                <w:lang w:val="en-US" w:eastAsia="zh-CN"/>
              </w:rPr>
              <w:t>1</w:t>
            </w:r>
          </w:p>
        </w:tc>
      </w:tr>
      <w:tr w:rsidR="00593694" w14:paraId="37684155" w14:textId="77777777" w:rsidTr="00593694">
        <w:trPr>
          <w:trHeight w:val="187"/>
        </w:trPr>
        <w:tc>
          <w:tcPr>
            <w:tcW w:w="1983" w:type="dxa"/>
            <w:tcBorders>
              <w:top w:val="nil"/>
              <w:left w:val="single" w:sz="4" w:space="0" w:color="auto"/>
              <w:bottom w:val="nil"/>
              <w:right w:val="single" w:sz="4" w:space="0" w:color="auto"/>
            </w:tcBorders>
            <w:shd w:val="clear" w:color="auto" w:fill="auto"/>
            <w:vAlign w:val="center"/>
          </w:tcPr>
          <w:p w14:paraId="02FEF4F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08226A"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51CF3F4" w14:textId="77777777" w:rsidR="005852FC" w:rsidRDefault="005852FC" w:rsidP="00DC4DF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C7D85B" w14:textId="77777777" w:rsidR="005852FC" w:rsidRDefault="005852FC" w:rsidP="00DC4DF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0E5F" w14:textId="77777777" w:rsidR="005852FC" w:rsidRDefault="005852FC" w:rsidP="00DC4DFA">
            <w:pPr>
              <w:pStyle w:val="TAC"/>
              <w:rPr>
                <w:lang w:val="en-US" w:eastAsia="zh-CN"/>
              </w:rPr>
            </w:pPr>
          </w:p>
        </w:tc>
      </w:tr>
      <w:tr w:rsidR="00593694" w14:paraId="509C3E93"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 w:author="Nokia" w:date="2024-10-01T15:03:00Z"/>
          <w:trPrChange w:id="50" w:author="Nokia" w:date="2024-10-01T15:04:00Z" w16du:dateUtc="2024-10-01T13:0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1" w:author="Nokia" w:date="2024-10-01T15:04:00Z" w16du:dateUtc="2024-10-01T13:04:00Z">
              <w:tcPr>
                <w:tcW w:w="1983" w:type="dxa"/>
                <w:tcBorders>
                  <w:top w:val="nil"/>
                  <w:left w:val="nil"/>
                  <w:bottom w:val="nil"/>
                  <w:right w:val="single" w:sz="4" w:space="0" w:color="auto"/>
                </w:tcBorders>
                <w:shd w:val="clear" w:color="auto" w:fill="auto"/>
                <w:vAlign w:val="center"/>
              </w:tcPr>
            </w:tcPrChange>
          </w:tcPr>
          <w:p w14:paraId="64953B5C" w14:textId="77777777" w:rsidR="00593694" w:rsidRDefault="00593694" w:rsidP="00593694">
            <w:pPr>
              <w:pStyle w:val="TAC"/>
              <w:rPr>
                <w:ins w:id="52" w:author="Nokia" w:date="2024-10-01T15:03:00Z" w16du:dateUtc="2024-10-01T13:03:00Z"/>
                <w:lang w:val="en-US"/>
              </w:rPr>
            </w:pPr>
          </w:p>
        </w:tc>
        <w:tc>
          <w:tcPr>
            <w:tcW w:w="1690" w:type="dxa"/>
            <w:tcBorders>
              <w:top w:val="nil"/>
              <w:left w:val="single" w:sz="4" w:space="0" w:color="auto"/>
              <w:bottom w:val="nil"/>
              <w:right w:val="single" w:sz="4" w:space="0" w:color="auto"/>
            </w:tcBorders>
            <w:shd w:val="clear" w:color="auto" w:fill="auto"/>
            <w:vAlign w:val="center"/>
            <w:tcPrChange w:id="53" w:author="Nokia" w:date="2024-10-01T15:04:00Z" w16du:dateUtc="2024-10-01T13:04:00Z">
              <w:tcPr>
                <w:tcW w:w="1690" w:type="dxa"/>
                <w:tcBorders>
                  <w:top w:val="nil"/>
                  <w:left w:val="single" w:sz="4" w:space="0" w:color="auto"/>
                  <w:bottom w:val="nil"/>
                  <w:right w:val="single" w:sz="4" w:space="0" w:color="auto"/>
                </w:tcBorders>
                <w:shd w:val="clear" w:color="auto" w:fill="auto"/>
                <w:vAlign w:val="center"/>
              </w:tcPr>
            </w:tcPrChange>
          </w:tcPr>
          <w:p w14:paraId="4C13370D" w14:textId="77777777" w:rsidR="00593694" w:rsidRDefault="00593694" w:rsidP="00593694">
            <w:pPr>
              <w:pStyle w:val="TAC"/>
              <w:rPr>
                <w:ins w:id="54" w:author="Nokia" w:date="2024-10-01T15:03:00Z" w16du:dateUtc="2024-10-01T13:03: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5" w:author="Nokia" w:date="2024-10-01T15:04:00Z" w16du:dateUtc="2024-10-01T13:04:00Z">
              <w:tcPr>
                <w:tcW w:w="730" w:type="dxa"/>
                <w:tcBorders>
                  <w:top w:val="single" w:sz="4" w:space="0" w:color="auto"/>
                  <w:left w:val="single" w:sz="4" w:space="0" w:color="auto"/>
                  <w:bottom w:val="single" w:sz="4" w:space="0" w:color="auto"/>
                  <w:right w:val="single" w:sz="4" w:space="0" w:color="auto"/>
                </w:tcBorders>
                <w:vAlign w:val="center"/>
              </w:tcPr>
            </w:tcPrChange>
          </w:tcPr>
          <w:p w14:paraId="1833C684" w14:textId="2C86A085" w:rsidR="00593694" w:rsidRDefault="00593694" w:rsidP="00593694">
            <w:pPr>
              <w:pStyle w:val="TAC"/>
              <w:rPr>
                <w:ins w:id="56" w:author="Nokia" w:date="2024-10-01T15:03:00Z" w16du:dateUtc="2024-10-01T13:03:00Z"/>
                <w:lang w:val="en-US" w:eastAsia="zh-CN"/>
              </w:rPr>
            </w:pPr>
            <w:ins w:id="57" w:author="Nokia" w:date="2024-10-01T15:05:00Z" w16du:dateUtc="2024-10-01T13:05:00Z">
              <w:r>
                <w:rPr>
                  <w:rFonts w:cs="Arial"/>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58"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155372CC" w14:textId="43C8E77B" w:rsidR="00593694" w:rsidRDefault="00593694" w:rsidP="00593694">
            <w:pPr>
              <w:pStyle w:val="TAC"/>
              <w:rPr>
                <w:ins w:id="59" w:author="Nokia" w:date="2024-10-01T15:03:00Z" w16du:dateUtc="2024-10-01T13:03:00Z"/>
                <w:lang w:val="en-US" w:eastAsia="zh-CN" w:bidi="ar"/>
              </w:rPr>
            </w:pPr>
            <w:ins w:id="60" w:author="Nokia" w:date="2024-10-01T15:05:00Z" w16du:dateUtc="2024-10-01T13:05: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1" w:author="Nokia" w:date="2024-10-01T15:04:00Z" w16du:dateUtc="2024-10-01T13:0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D67C278" w14:textId="0D65395F" w:rsidR="00593694" w:rsidRDefault="00593694" w:rsidP="00593694">
            <w:pPr>
              <w:pStyle w:val="TAC"/>
              <w:rPr>
                <w:ins w:id="62" w:author="Nokia" w:date="2024-10-01T15:03:00Z" w16du:dateUtc="2024-10-01T13:03:00Z"/>
                <w:lang w:val="en-US" w:eastAsia="zh-CN"/>
              </w:rPr>
            </w:pPr>
            <w:ins w:id="63" w:author="Nokia" w:date="2024-10-01T15:05:00Z" w16du:dateUtc="2024-10-01T13:05:00Z">
              <w:r>
                <w:rPr>
                  <w:rFonts w:cs="Arial"/>
                </w:rPr>
                <w:t>4 and 5</w:t>
              </w:r>
            </w:ins>
          </w:p>
        </w:tc>
      </w:tr>
      <w:tr w:rsidR="0064400E" w14:paraId="66A8BF6E"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 w:author="Nokia" w:date="2024-10-01T15:03:00Z"/>
          <w:trPrChange w:id="66" w:author="Nokia" w:date="2024-10-01T15:04:00Z" w16du:dateUtc="2024-10-01T13:0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7" w:author="Nokia" w:date="2024-10-01T15:04:00Z" w16du:dateUtc="2024-10-01T13:04:00Z">
              <w:tcPr>
                <w:tcW w:w="1983" w:type="dxa"/>
                <w:tcBorders>
                  <w:top w:val="nil"/>
                  <w:left w:val="nil"/>
                  <w:bottom w:val="nil"/>
                  <w:right w:val="single" w:sz="4" w:space="0" w:color="auto"/>
                </w:tcBorders>
                <w:shd w:val="clear" w:color="auto" w:fill="auto"/>
                <w:vAlign w:val="center"/>
              </w:tcPr>
            </w:tcPrChange>
          </w:tcPr>
          <w:p w14:paraId="0D69EBED" w14:textId="77777777" w:rsidR="0064400E" w:rsidRDefault="0064400E" w:rsidP="0064400E">
            <w:pPr>
              <w:pStyle w:val="TAC"/>
              <w:rPr>
                <w:ins w:id="68" w:author="Nokia" w:date="2024-10-01T15:03:00Z" w16du:dateUtc="2024-10-01T13:03: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9" w:author="Nokia" w:date="2024-10-01T15:04:00Z" w16du:dateUtc="2024-10-01T13:0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38C9B98" w14:textId="77777777" w:rsidR="0064400E" w:rsidRDefault="0064400E" w:rsidP="0064400E">
            <w:pPr>
              <w:pStyle w:val="TAC"/>
              <w:rPr>
                <w:ins w:id="70" w:author="Nokia" w:date="2024-10-01T15:03:00Z" w16du:dateUtc="2024-10-01T13:03: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1" w:author="Nokia" w:date="2024-10-01T15:04:00Z" w16du:dateUtc="2024-10-01T13:04:00Z">
              <w:tcPr>
                <w:tcW w:w="730" w:type="dxa"/>
                <w:tcBorders>
                  <w:top w:val="single" w:sz="4" w:space="0" w:color="auto"/>
                  <w:left w:val="single" w:sz="4" w:space="0" w:color="auto"/>
                  <w:bottom w:val="single" w:sz="4" w:space="0" w:color="auto"/>
                  <w:right w:val="single" w:sz="4" w:space="0" w:color="auto"/>
                </w:tcBorders>
                <w:vAlign w:val="center"/>
              </w:tcPr>
            </w:tcPrChange>
          </w:tcPr>
          <w:p w14:paraId="3439EE69" w14:textId="53965642" w:rsidR="0064400E" w:rsidRDefault="0064400E" w:rsidP="0064400E">
            <w:pPr>
              <w:pStyle w:val="TAC"/>
              <w:rPr>
                <w:ins w:id="72" w:author="Nokia" w:date="2024-10-01T15:03:00Z" w16du:dateUtc="2024-10-01T13:03:00Z"/>
                <w:lang w:val="en-US" w:eastAsia="zh-CN"/>
              </w:rPr>
            </w:pPr>
            <w:ins w:id="73" w:author="Nokia" w:date="2024-10-07T10:04:00Z" w16du:dateUtc="2024-10-07T08:04:00Z">
              <w:r>
                <w:rPr>
                  <w:rFonts w:cs="Arial"/>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74"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2D7C03F8" w14:textId="49780C3A" w:rsidR="0064400E" w:rsidRDefault="0064400E" w:rsidP="0064400E">
            <w:pPr>
              <w:pStyle w:val="TAC"/>
              <w:rPr>
                <w:ins w:id="75" w:author="Nokia" w:date="2024-10-01T15:03:00Z" w16du:dateUtc="2024-10-01T13:03:00Z"/>
                <w:lang w:val="en-US" w:eastAsia="zh-CN" w:bidi="ar"/>
              </w:rPr>
            </w:pPr>
            <w:ins w:id="76" w:author="Nokia" w:date="2024-10-07T10:04:00Z" w16du:dateUtc="2024-10-07T08:04: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7" w:author="Nokia" w:date="2024-10-01T15:04:00Z" w16du:dateUtc="2024-10-01T13:0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B1020F" w14:textId="77777777" w:rsidR="0064400E" w:rsidRDefault="0064400E" w:rsidP="0064400E">
            <w:pPr>
              <w:pStyle w:val="TAC"/>
              <w:rPr>
                <w:ins w:id="78" w:author="Nokia" w:date="2024-10-01T15:03:00Z" w16du:dateUtc="2024-10-01T13:03:00Z"/>
                <w:lang w:val="en-US" w:eastAsia="zh-CN"/>
              </w:rPr>
            </w:pPr>
          </w:p>
        </w:tc>
      </w:tr>
      <w:tr w:rsidR="005852FC" w14:paraId="62E2EB30" w14:textId="77777777" w:rsidTr="0059369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Nokia" w:date="2024-10-01T15:04:00Z" w16du:dateUtc="2024-10-01T13: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 w:author="Nokia" w:date="2024-10-01T15:04:00Z" w16du:dateUtc="2024-10-01T13:0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1" w:author="Nokia" w:date="2024-10-01T15:04:00Z" w16du:dateUtc="2024-10-01T13:04:00Z">
              <w:tcPr>
                <w:tcW w:w="1983" w:type="dxa"/>
                <w:tcBorders>
                  <w:left w:val="single" w:sz="4" w:space="0" w:color="auto"/>
                  <w:bottom w:val="nil"/>
                  <w:right w:val="single" w:sz="4" w:space="0" w:color="auto"/>
                </w:tcBorders>
                <w:shd w:val="clear" w:color="auto" w:fill="auto"/>
                <w:vAlign w:val="center"/>
              </w:tcPr>
            </w:tcPrChange>
          </w:tcPr>
          <w:p w14:paraId="359F263B" w14:textId="77777777" w:rsidR="005852FC" w:rsidRDefault="005852FC" w:rsidP="00DC4DFA">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82" w:author="Nokia" w:date="2024-10-01T15:04:00Z" w16du:dateUtc="2024-10-01T13:04:00Z">
              <w:tcPr>
                <w:tcW w:w="1690" w:type="dxa"/>
                <w:tcBorders>
                  <w:left w:val="single" w:sz="4" w:space="0" w:color="auto"/>
                  <w:bottom w:val="nil"/>
                  <w:right w:val="single" w:sz="4" w:space="0" w:color="auto"/>
                </w:tcBorders>
                <w:shd w:val="clear" w:color="auto" w:fill="auto"/>
                <w:vAlign w:val="center"/>
              </w:tcPr>
            </w:tcPrChange>
          </w:tcPr>
          <w:p w14:paraId="358A82CC" w14:textId="77777777" w:rsidR="005852FC" w:rsidRDefault="005852FC" w:rsidP="00DC4DFA">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83" w:author="Nokia" w:date="2024-10-01T15:04:00Z" w16du:dateUtc="2024-10-01T13:04:00Z">
              <w:tcPr>
                <w:tcW w:w="730" w:type="dxa"/>
                <w:tcBorders>
                  <w:left w:val="single" w:sz="4" w:space="0" w:color="auto"/>
                  <w:bottom w:val="single" w:sz="4" w:space="0" w:color="auto"/>
                  <w:right w:val="single" w:sz="4" w:space="0" w:color="auto"/>
                </w:tcBorders>
                <w:vAlign w:val="center"/>
              </w:tcPr>
            </w:tcPrChange>
          </w:tcPr>
          <w:p w14:paraId="1DC88C07"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Change w:id="84" w:author="Nokia" w:date="2024-10-01T15:04:00Z" w16du:dateUtc="2024-10-01T13:04:00Z">
              <w:tcPr>
                <w:tcW w:w="4081" w:type="dxa"/>
                <w:tcBorders>
                  <w:top w:val="single" w:sz="4" w:space="0" w:color="auto"/>
                  <w:left w:val="single" w:sz="4" w:space="0" w:color="auto"/>
                  <w:bottom w:val="single" w:sz="4" w:space="0" w:color="auto"/>
                  <w:right w:val="single" w:sz="4" w:space="0" w:color="auto"/>
                </w:tcBorders>
                <w:vAlign w:val="center"/>
              </w:tcPr>
            </w:tcPrChange>
          </w:tcPr>
          <w:p w14:paraId="31B099B2"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Change w:id="85" w:author="Nokia" w:date="2024-10-01T15:04:00Z" w16du:dateUtc="2024-10-01T13:04:00Z">
              <w:tcPr>
                <w:tcW w:w="1360" w:type="dxa"/>
                <w:tcBorders>
                  <w:left w:val="single" w:sz="4" w:space="0" w:color="auto"/>
                  <w:bottom w:val="nil"/>
                  <w:right w:val="single" w:sz="4" w:space="0" w:color="auto"/>
                </w:tcBorders>
                <w:shd w:val="clear" w:color="auto" w:fill="auto"/>
                <w:vAlign w:val="center"/>
              </w:tcPr>
            </w:tcPrChange>
          </w:tcPr>
          <w:p w14:paraId="5F05217F" w14:textId="77777777" w:rsidR="005852FC" w:rsidRDefault="005852FC" w:rsidP="00DC4DFA">
            <w:pPr>
              <w:pStyle w:val="TAC"/>
              <w:rPr>
                <w:lang w:val="en-US" w:eastAsia="zh-CN"/>
              </w:rPr>
            </w:pPr>
            <w:r>
              <w:rPr>
                <w:rFonts w:hint="eastAsia"/>
                <w:lang w:val="en-US" w:eastAsia="zh-CN"/>
              </w:rPr>
              <w:t>0</w:t>
            </w:r>
          </w:p>
        </w:tc>
      </w:tr>
      <w:tr w:rsidR="005852FC" w14:paraId="0584B1B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5796A" w14:textId="77777777" w:rsidR="005852FC" w:rsidRDefault="005852FC" w:rsidP="00DC4DF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9D57"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C73F789" w14:textId="77777777" w:rsidR="005852FC" w:rsidRDefault="005852FC" w:rsidP="00DC4DFA">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C1006"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7413" w14:textId="77777777" w:rsidR="005852FC" w:rsidRDefault="005852FC" w:rsidP="00DC4DFA">
            <w:pPr>
              <w:pStyle w:val="TAC"/>
              <w:rPr>
                <w:lang w:val="en-US" w:eastAsia="zh-CN"/>
              </w:rPr>
            </w:pPr>
          </w:p>
        </w:tc>
      </w:tr>
      <w:tr w:rsidR="005852FC" w14:paraId="1AF1948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EA30895" w14:textId="77777777" w:rsidR="005852FC" w:rsidRDefault="005852FC" w:rsidP="00DC4DFA">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F8D1810" w14:textId="77777777" w:rsidR="005852FC" w:rsidRDefault="005852FC" w:rsidP="00DC4DFA">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E11925"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8E7988" w14:textId="77777777" w:rsidR="005852FC" w:rsidRDefault="005852FC" w:rsidP="00DC4DF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D92F20" w14:textId="77777777" w:rsidR="005852FC" w:rsidRDefault="005852FC" w:rsidP="00DC4DFA">
            <w:pPr>
              <w:pStyle w:val="TAC"/>
              <w:rPr>
                <w:lang w:val="en-US" w:eastAsia="zh-CN"/>
              </w:rPr>
            </w:pPr>
            <w:r>
              <w:rPr>
                <w:rFonts w:hint="eastAsia"/>
                <w:lang w:val="en-US" w:eastAsia="zh-CN"/>
              </w:rPr>
              <w:t>0</w:t>
            </w:r>
          </w:p>
        </w:tc>
      </w:tr>
      <w:tr w:rsidR="005852FC" w14:paraId="163971B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ABCFB"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0B1CB"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016C99" w14:textId="77777777" w:rsidR="005852FC" w:rsidRDefault="005852FC" w:rsidP="00DC4DFA">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AFF7BB" w14:textId="77777777" w:rsidR="005852FC" w:rsidRDefault="005852FC" w:rsidP="00DC4DF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FAC15" w14:textId="77777777" w:rsidR="005852FC" w:rsidRDefault="005852FC" w:rsidP="00DC4DFA">
            <w:pPr>
              <w:pStyle w:val="TAC"/>
              <w:rPr>
                <w:lang w:val="en-US" w:eastAsia="zh-CN"/>
              </w:rPr>
            </w:pPr>
          </w:p>
        </w:tc>
      </w:tr>
      <w:tr w:rsidR="005852FC" w14:paraId="509002E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CCD14" w14:textId="77777777" w:rsidR="005852FC" w:rsidRDefault="005852FC" w:rsidP="00DC4DFA">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4504F" w14:textId="77777777" w:rsidR="005852FC" w:rsidRDefault="005852FC" w:rsidP="00DC4DFA">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E9AA95"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4205B2"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16943" w14:textId="77777777" w:rsidR="005852FC" w:rsidRDefault="005852FC" w:rsidP="00DC4DFA">
            <w:pPr>
              <w:pStyle w:val="TAC"/>
              <w:rPr>
                <w:lang w:val="en-US" w:eastAsia="zh-CN"/>
              </w:rPr>
            </w:pPr>
            <w:r>
              <w:rPr>
                <w:rFonts w:hint="eastAsia"/>
                <w:lang w:val="en-US" w:eastAsia="zh-CN"/>
              </w:rPr>
              <w:t>0</w:t>
            </w:r>
          </w:p>
        </w:tc>
      </w:tr>
      <w:tr w:rsidR="005852FC" w14:paraId="1B7040C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B863F"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9F92C"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4090878" w14:textId="77777777" w:rsidR="005852FC" w:rsidRDefault="005852FC" w:rsidP="00DC4DFA">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96A442" w14:textId="77777777" w:rsidR="005852FC" w:rsidRDefault="005852FC" w:rsidP="00DC4DF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4873" w14:textId="77777777" w:rsidR="005852FC" w:rsidRDefault="005852FC" w:rsidP="00DC4DFA">
            <w:pPr>
              <w:pStyle w:val="TAC"/>
              <w:rPr>
                <w:lang w:val="en-US" w:eastAsia="zh-CN"/>
              </w:rPr>
            </w:pPr>
          </w:p>
        </w:tc>
      </w:tr>
      <w:tr w:rsidR="005852FC" w14:paraId="2856F32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162A4" w14:textId="77777777" w:rsidR="005852FC" w:rsidRDefault="005852FC" w:rsidP="00DC4DFA">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1F356" w14:textId="77777777" w:rsidR="005852FC" w:rsidRDefault="005852FC" w:rsidP="00DC4DFA">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4B410834" w14:textId="77777777" w:rsidR="005852FC" w:rsidRDefault="005852FC" w:rsidP="00DC4DFA">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E48431" w14:textId="77777777" w:rsidR="005852FC" w:rsidRDefault="005852FC" w:rsidP="00DC4DF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0025A" w14:textId="77777777" w:rsidR="005852FC" w:rsidRDefault="005852FC" w:rsidP="00DC4DFA">
            <w:pPr>
              <w:pStyle w:val="TAC"/>
              <w:rPr>
                <w:lang w:val="en-US" w:eastAsia="zh-CN"/>
              </w:rPr>
            </w:pPr>
            <w:r>
              <w:rPr>
                <w:rFonts w:hint="eastAsia"/>
                <w:lang w:val="en-US" w:eastAsia="zh-CN"/>
              </w:rPr>
              <w:t>0</w:t>
            </w:r>
          </w:p>
        </w:tc>
      </w:tr>
      <w:tr w:rsidR="005852FC" w14:paraId="2529B91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BB5C24"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A884C"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DBC6CB" w14:textId="77777777" w:rsidR="005852FC" w:rsidRDefault="005852FC" w:rsidP="00DC4DFA">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6624E7" w14:textId="77777777" w:rsidR="005852FC" w:rsidRDefault="005852FC" w:rsidP="00DC4DF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26C83" w14:textId="77777777" w:rsidR="005852FC" w:rsidRDefault="005852FC" w:rsidP="00DC4DFA">
            <w:pPr>
              <w:pStyle w:val="TAC"/>
              <w:rPr>
                <w:lang w:val="en-US" w:eastAsia="zh-CN"/>
              </w:rPr>
            </w:pPr>
          </w:p>
        </w:tc>
      </w:tr>
      <w:tr w:rsidR="005852FC" w14:paraId="39DDD5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AE05CA"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0E1D6"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84A536" w14:textId="77777777" w:rsidR="005852FC" w:rsidRDefault="005852FC" w:rsidP="00DC4DFA">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2D39F" w14:textId="77777777" w:rsidR="005852FC" w:rsidRDefault="005852FC" w:rsidP="00DC4DFA">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D4DC8" w14:textId="77777777" w:rsidR="005852FC" w:rsidRDefault="005852FC" w:rsidP="00DC4DFA">
            <w:pPr>
              <w:pStyle w:val="TAC"/>
              <w:rPr>
                <w:lang w:val="en-US" w:eastAsia="zh-CN"/>
              </w:rPr>
            </w:pPr>
            <w:r>
              <w:rPr>
                <w:lang w:val="en-US" w:eastAsia="zh-CN"/>
              </w:rPr>
              <w:t>1</w:t>
            </w:r>
          </w:p>
        </w:tc>
      </w:tr>
      <w:tr w:rsidR="005852FC" w14:paraId="6B812C0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07BE"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5B02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83C7D9" w14:textId="77777777" w:rsidR="005852FC" w:rsidRDefault="005852FC" w:rsidP="00DC4DFA">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969717" w14:textId="77777777" w:rsidR="005852FC" w:rsidRDefault="005852FC" w:rsidP="00DC4DFA">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1D3B" w14:textId="77777777" w:rsidR="005852FC" w:rsidRDefault="005852FC" w:rsidP="00DC4DFA">
            <w:pPr>
              <w:pStyle w:val="TAC"/>
              <w:rPr>
                <w:lang w:val="en-US" w:eastAsia="zh-CN"/>
              </w:rPr>
            </w:pPr>
          </w:p>
        </w:tc>
      </w:tr>
      <w:tr w:rsidR="005852FC" w14:paraId="5FC1FBB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8339A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8649C"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488871" w14:textId="77777777" w:rsidR="005852FC" w:rsidRDefault="005852FC" w:rsidP="00DC4DFA">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733BC"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8A795" w14:textId="77777777" w:rsidR="005852FC" w:rsidRDefault="005852FC" w:rsidP="00DC4DFA">
            <w:pPr>
              <w:pStyle w:val="TAC"/>
              <w:rPr>
                <w:lang w:val="en-US" w:eastAsia="zh-CN"/>
              </w:rPr>
            </w:pPr>
            <w:r>
              <w:rPr>
                <w:rFonts w:hint="eastAsia"/>
                <w:lang w:val="en-US" w:eastAsia="zh-CN"/>
              </w:rPr>
              <w:t>4 and 5</w:t>
            </w:r>
          </w:p>
        </w:tc>
      </w:tr>
      <w:tr w:rsidR="005852FC" w14:paraId="3CE5430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37D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1CCBB"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78006C" w14:textId="77777777" w:rsidR="005852FC" w:rsidRDefault="005852FC" w:rsidP="00DC4DFA">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DB4E496" w14:textId="77777777" w:rsidR="005852FC" w:rsidRDefault="005852FC" w:rsidP="00DC4DFA">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20E8F" w14:textId="77777777" w:rsidR="005852FC" w:rsidRDefault="005852FC" w:rsidP="00DC4DFA">
            <w:pPr>
              <w:pStyle w:val="TAC"/>
              <w:rPr>
                <w:lang w:val="en-US" w:eastAsia="zh-CN"/>
              </w:rPr>
            </w:pPr>
          </w:p>
        </w:tc>
      </w:tr>
      <w:tr w:rsidR="005852FC" w14:paraId="086F59E9"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249AE39" w14:textId="77777777" w:rsidR="005852FC" w:rsidRDefault="005852FC" w:rsidP="00DC4DFA">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FADA783"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000828" w14:textId="77777777" w:rsidR="005852FC" w:rsidRDefault="005852FC" w:rsidP="00DC4DFA">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5CFE1" w14:textId="77777777" w:rsidR="005852FC" w:rsidRDefault="005852FC" w:rsidP="00DC4DFA">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4D36A" w14:textId="77777777" w:rsidR="005852FC" w:rsidRDefault="005852FC" w:rsidP="00DC4DFA">
            <w:pPr>
              <w:pStyle w:val="TAC"/>
              <w:rPr>
                <w:lang w:val="en-US" w:eastAsia="zh-CN"/>
              </w:rPr>
            </w:pPr>
            <w:r>
              <w:rPr>
                <w:rFonts w:hint="eastAsia"/>
                <w:lang w:val="en-US" w:eastAsia="zh-CN"/>
              </w:rPr>
              <w:t>0</w:t>
            </w:r>
          </w:p>
        </w:tc>
      </w:tr>
      <w:tr w:rsidR="005852FC" w14:paraId="7475585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8EF4D"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12487"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C33AC9" w14:textId="77777777" w:rsidR="005852FC" w:rsidRDefault="005852FC" w:rsidP="00DC4DFA">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B338DE" w14:textId="77777777" w:rsidR="005852FC" w:rsidRDefault="005852FC" w:rsidP="00DC4DFA">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5C42" w14:textId="77777777" w:rsidR="005852FC" w:rsidRDefault="005852FC" w:rsidP="00DC4DFA">
            <w:pPr>
              <w:pStyle w:val="TAC"/>
              <w:rPr>
                <w:lang w:val="en-US" w:eastAsia="zh-CN"/>
              </w:rPr>
            </w:pPr>
          </w:p>
        </w:tc>
      </w:tr>
      <w:tr w:rsidR="005852FC" w14:paraId="284E248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4CB23D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A393C"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E275A2" w14:textId="77777777" w:rsidR="005852FC" w:rsidRDefault="005852FC" w:rsidP="00DC4DFA">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7A298" w14:textId="77777777" w:rsidR="005852FC" w:rsidRDefault="005852FC" w:rsidP="00DC4DFA">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5536B" w14:textId="77777777" w:rsidR="005852FC" w:rsidRDefault="005852FC" w:rsidP="00DC4DFA">
            <w:pPr>
              <w:pStyle w:val="TAC"/>
              <w:rPr>
                <w:lang w:val="en-US" w:eastAsia="zh-CN"/>
              </w:rPr>
            </w:pPr>
            <w:r>
              <w:rPr>
                <w:rFonts w:hint="eastAsia"/>
                <w:lang w:val="en-US" w:eastAsia="zh-CN"/>
              </w:rPr>
              <w:t>4 and 5</w:t>
            </w:r>
          </w:p>
        </w:tc>
      </w:tr>
      <w:tr w:rsidR="005852FC" w14:paraId="35E892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C6E7D"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79FA2"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03C4BF" w14:textId="77777777" w:rsidR="005852FC" w:rsidRDefault="005852FC" w:rsidP="00DC4DFA">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9FA462" w14:textId="77777777" w:rsidR="005852FC" w:rsidRDefault="005852FC" w:rsidP="00DC4DFA">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2B02" w14:textId="77777777" w:rsidR="005852FC" w:rsidRDefault="005852FC" w:rsidP="00DC4DFA">
            <w:pPr>
              <w:pStyle w:val="TAC"/>
              <w:rPr>
                <w:lang w:val="en-US" w:eastAsia="zh-CN"/>
              </w:rPr>
            </w:pPr>
          </w:p>
        </w:tc>
      </w:tr>
      <w:tr w:rsidR="005852FC" w14:paraId="0E9E19E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1F5CF" w14:textId="77777777" w:rsidR="005852FC" w:rsidRDefault="005852FC" w:rsidP="00DC4DF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FCB83" w14:textId="77777777" w:rsidR="005852FC" w:rsidRPr="00954E4B" w:rsidRDefault="005852FC" w:rsidP="00DC4DFA">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10AF14BE" w14:textId="77777777" w:rsidR="005852FC" w:rsidRDefault="005852FC" w:rsidP="00DC4DF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BB80AF" w14:textId="77777777" w:rsidR="005852FC" w:rsidRDefault="005852FC" w:rsidP="00DC4DFA">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44943C"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B9C1" w14:textId="77777777" w:rsidR="005852FC" w:rsidRDefault="005852FC" w:rsidP="00DC4DFA">
            <w:pPr>
              <w:pStyle w:val="TAC"/>
              <w:rPr>
                <w:lang w:val="en-US" w:eastAsia="zh-CN"/>
              </w:rPr>
            </w:pPr>
            <w:r>
              <w:rPr>
                <w:rFonts w:hint="eastAsia"/>
                <w:lang w:val="en-US" w:eastAsia="zh-CN"/>
              </w:rPr>
              <w:t>0</w:t>
            </w:r>
          </w:p>
        </w:tc>
      </w:tr>
      <w:tr w:rsidR="005852FC" w14:paraId="5664C9D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2545EE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C98F4B"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48B261C" w14:textId="77777777" w:rsidR="005852FC" w:rsidRDefault="005852FC" w:rsidP="00DC4DFA">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1CF4D"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A6941" w14:textId="77777777" w:rsidR="005852FC" w:rsidRDefault="005852FC" w:rsidP="00DC4DFA">
            <w:pPr>
              <w:pStyle w:val="TAC"/>
              <w:rPr>
                <w:lang w:val="en-US" w:eastAsia="zh-CN"/>
              </w:rPr>
            </w:pPr>
          </w:p>
        </w:tc>
      </w:tr>
      <w:tr w:rsidR="005852FC" w14:paraId="5C8E0B4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3A108A9"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D63262"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B579E29"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5B6C73"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C64A5" w14:textId="77777777" w:rsidR="005852FC" w:rsidRDefault="005852FC" w:rsidP="00DC4DFA">
            <w:pPr>
              <w:pStyle w:val="TAC"/>
              <w:rPr>
                <w:lang w:val="en-US" w:eastAsia="zh-CN"/>
              </w:rPr>
            </w:pPr>
            <w:r>
              <w:rPr>
                <w:rFonts w:hint="eastAsia"/>
                <w:lang w:val="en-US" w:eastAsia="zh-CN"/>
              </w:rPr>
              <w:t>1</w:t>
            </w:r>
          </w:p>
        </w:tc>
      </w:tr>
      <w:tr w:rsidR="005852FC" w14:paraId="79C0F6A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4381A"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920F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571EC81" w14:textId="77777777" w:rsidR="005852FC" w:rsidRDefault="005852FC" w:rsidP="00DC4DF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8B1616" w14:textId="77777777" w:rsidR="005852FC" w:rsidRDefault="005852FC" w:rsidP="00DC4DF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B2256" w14:textId="77777777" w:rsidR="005852FC" w:rsidRDefault="005852FC" w:rsidP="00DC4DFA">
            <w:pPr>
              <w:pStyle w:val="TAC"/>
              <w:rPr>
                <w:lang w:val="en-US" w:eastAsia="zh-CN"/>
              </w:rPr>
            </w:pPr>
          </w:p>
        </w:tc>
      </w:tr>
      <w:tr w:rsidR="005852FC" w14:paraId="082C7DFE"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7AC2AA4C" w14:textId="77777777" w:rsidR="005852FC" w:rsidRDefault="005852FC" w:rsidP="00DC4DFA">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90C12C8"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F394F28"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9CD4"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3F34F0C" w14:textId="77777777" w:rsidR="005852FC" w:rsidRDefault="005852FC" w:rsidP="00DC4DFA">
            <w:pPr>
              <w:pStyle w:val="TAC"/>
              <w:rPr>
                <w:lang w:val="en-US" w:eastAsia="zh-CN"/>
              </w:rPr>
            </w:pPr>
            <w:r>
              <w:rPr>
                <w:lang w:val="en-US" w:eastAsia="zh-CN"/>
              </w:rPr>
              <w:t>0</w:t>
            </w:r>
          </w:p>
        </w:tc>
      </w:tr>
      <w:tr w:rsidR="005852FC" w14:paraId="0CECBA1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A2BB4"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553C"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21A527"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C9B882" w14:textId="77777777" w:rsidR="005852FC" w:rsidRDefault="005852FC" w:rsidP="00DC4DFA">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85047" w14:textId="77777777" w:rsidR="005852FC" w:rsidRDefault="005852FC" w:rsidP="00DC4DFA">
            <w:pPr>
              <w:pStyle w:val="TAC"/>
              <w:rPr>
                <w:lang w:val="en-US" w:eastAsia="zh-CN"/>
              </w:rPr>
            </w:pPr>
          </w:p>
        </w:tc>
      </w:tr>
      <w:tr w:rsidR="005852FC" w14:paraId="70D4391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AE4D5" w14:textId="77777777" w:rsidR="005852FC" w:rsidRDefault="005852FC" w:rsidP="00DC4DFA">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A43B"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BE5827"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8BF82"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7DB49" w14:textId="77777777" w:rsidR="005852FC" w:rsidRDefault="005852FC" w:rsidP="00DC4DFA">
            <w:pPr>
              <w:pStyle w:val="TAC"/>
              <w:rPr>
                <w:lang w:val="en-US" w:eastAsia="zh-CN"/>
              </w:rPr>
            </w:pPr>
            <w:r>
              <w:rPr>
                <w:lang w:val="en-US" w:eastAsia="zh-CN"/>
              </w:rPr>
              <w:t>0</w:t>
            </w:r>
          </w:p>
        </w:tc>
      </w:tr>
      <w:tr w:rsidR="005852FC" w14:paraId="465FA3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E07D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F5B50"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7EB2E0"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A118A9" w14:textId="77777777" w:rsidR="005852FC" w:rsidRDefault="005852FC" w:rsidP="00DC4DFA">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F62A" w14:textId="77777777" w:rsidR="005852FC" w:rsidRDefault="005852FC" w:rsidP="00DC4DFA">
            <w:pPr>
              <w:pStyle w:val="TAC"/>
              <w:rPr>
                <w:lang w:val="en-US" w:eastAsia="zh-CN"/>
              </w:rPr>
            </w:pPr>
          </w:p>
        </w:tc>
      </w:tr>
      <w:tr w:rsidR="005852FC" w14:paraId="32E92B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93038" w14:textId="77777777" w:rsidR="005852FC" w:rsidRDefault="005852FC" w:rsidP="00DC4DFA">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AD5C"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686742C"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2375FA"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E84A" w14:textId="77777777" w:rsidR="005852FC" w:rsidRDefault="005852FC" w:rsidP="00DC4DFA">
            <w:pPr>
              <w:pStyle w:val="TAC"/>
              <w:rPr>
                <w:lang w:val="en-US" w:eastAsia="zh-CN"/>
              </w:rPr>
            </w:pPr>
            <w:r>
              <w:rPr>
                <w:lang w:val="en-US" w:eastAsia="zh-CN"/>
              </w:rPr>
              <w:t>0</w:t>
            </w:r>
          </w:p>
        </w:tc>
      </w:tr>
      <w:tr w:rsidR="005852FC" w14:paraId="060C463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6BA6B"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A630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45DA50"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D4EF94" w14:textId="77777777" w:rsidR="005852FC" w:rsidRDefault="005852FC" w:rsidP="00DC4DFA">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C34D" w14:textId="77777777" w:rsidR="005852FC" w:rsidRDefault="005852FC" w:rsidP="00DC4DFA">
            <w:pPr>
              <w:pStyle w:val="TAC"/>
              <w:rPr>
                <w:lang w:val="en-US" w:eastAsia="zh-CN"/>
              </w:rPr>
            </w:pPr>
          </w:p>
        </w:tc>
      </w:tr>
      <w:tr w:rsidR="005852FC" w14:paraId="152FDE0A"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FEDFB94" w14:textId="77777777" w:rsidR="005852FC" w:rsidRDefault="005852FC" w:rsidP="00DC4DFA">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07D92992" w14:textId="77777777" w:rsidR="005852FC" w:rsidRDefault="005852FC" w:rsidP="00DC4DFA">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11C807C"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79E299"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7F6E159" w14:textId="77777777" w:rsidR="005852FC" w:rsidRDefault="005852FC" w:rsidP="00DC4DFA">
            <w:pPr>
              <w:pStyle w:val="TAC"/>
              <w:rPr>
                <w:lang w:val="en-US" w:eastAsia="zh-CN"/>
              </w:rPr>
            </w:pPr>
            <w:r>
              <w:rPr>
                <w:lang w:val="en-US" w:eastAsia="zh-CN"/>
              </w:rPr>
              <w:t>0</w:t>
            </w:r>
          </w:p>
        </w:tc>
      </w:tr>
      <w:tr w:rsidR="005852FC" w14:paraId="57B1525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5DCC7"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3B282"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273F481" w14:textId="77777777" w:rsidR="005852FC" w:rsidRDefault="005852FC" w:rsidP="00DC4DFA">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77B315" w14:textId="77777777" w:rsidR="005852FC" w:rsidRDefault="005852FC" w:rsidP="00DC4DFA">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E0BA3" w14:textId="77777777" w:rsidR="005852FC" w:rsidRDefault="005852FC" w:rsidP="00DC4DFA">
            <w:pPr>
              <w:pStyle w:val="TAC"/>
              <w:rPr>
                <w:lang w:val="en-US" w:eastAsia="zh-CN"/>
              </w:rPr>
            </w:pPr>
          </w:p>
        </w:tc>
      </w:tr>
      <w:tr w:rsidR="005852FC" w14:paraId="74059BD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0C3A0" w14:textId="77777777" w:rsidR="005852FC" w:rsidRDefault="005852FC" w:rsidP="00DC4DFA">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D99CE" w14:textId="77777777" w:rsidR="005852FC" w:rsidRDefault="005852FC" w:rsidP="00DC4DFA">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125504"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546AD8" w14:textId="77777777" w:rsidR="005852FC" w:rsidRDefault="005852FC" w:rsidP="00DC4DF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3CBFD" w14:textId="77777777" w:rsidR="005852FC" w:rsidRDefault="005852FC" w:rsidP="00DC4DFA">
            <w:pPr>
              <w:pStyle w:val="TAC"/>
              <w:rPr>
                <w:lang w:val="en-US" w:eastAsia="zh-CN"/>
              </w:rPr>
            </w:pPr>
            <w:r>
              <w:rPr>
                <w:rFonts w:hint="eastAsia"/>
                <w:lang w:val="en-US" w:eastAsia="zh-CN"/>
              </w:rPr>
              <w:t>0</w:t>
            </w:r>
          </w:p>
        </w:tc>
      </w:tr>
      <w:tr w:rsidR="005852FC" w14:paraId="7F23F7F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8C61A"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48713"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D8E9D25" w14:textId="77777777" w:rsidR="005852FC" w:rsidRDefault="005852FC" w:rsidP="00DC4DFA">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F8BF3"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DEB1" w14:textId="77777777" w:rsidR="005852FC" w:rsidRDefault="005852FC" w:rsidP="00DC4DFA">
            <w:pPr>
              <w:pStyle w:val="TAC"/>
              <w:rPr>
                <w:lang w:val="en-US" w:eastAsia="zh-CN"/>
              </w:rPr>
            </w:pPr>
          </w:p>
        </w:tc>
      </w:tr>
      <w:tr w:rsidR="005852FC" w14:paraId="6457DBF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D1D32"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5C5E2" w14:textId="77777777" w:rsidR="005852FC" w:rsidRDefault="005852FC" w:rsidP="00DC4DFA">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470523DA" w14:textId="77777777" w:rsidR="005852FC" w:rsidRDefault="005852FC" w:rsidP="00DC4DF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D373E"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CFF37" w14:textId="77777777" w:rsidR="005852FC" w:rsidRDefault="005852FC" w:rsidP="00DC4DFA">
            <w:pPr>
              <w:pStyle w:val="TAC"/>
              <w:rPr>
                <w:lang w:val="en-US" w:eastAsia="zh-CN"/>
              </w:rPr>
            </w:pPr>
            <w:r>
              <w:rPr>
                <w:rFonts w:hint="eastAsia"/>
                <w:lang w:val="en-US" w:eastAsia="zh-CN"/>
              </w:rPr>
              <w:t>0</w:t>
            </w:r>
          </w:p>
        </w:tc>
      </w:tr>
      <w:tr w:rsidR="005852FC" w14:paraId="291CAB06"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9D62CD"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4196E" w14:textId="77777777" w:rsidR="005852FC" w:rsidRDefault="005852FC" w:rsidP="00DC4DFA">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5AB06B53" w14:textId="77777777" w:rsidR="005852FC" w:rsidRDefault="005852FC" w:rsidP="00DC4DFA">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122B3D"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1A610" w14:textId="77777777" w:rsidR="005852FC" w:rsidRDefault="005852FC" w:rsidP="00DC4DFA">
            <w:pPr>
              <w:pStyle w:val="TAC"/>
              <w:rPr>
                <w:lang w:val="en-US" w:eastAsia="zh-CN"/>
              </w:rPr>
            </w:pPr>
          </w:p>
        </w:tc>
      </w:tr>
      <w:tr w:rsidR="005852FC" w14:paraId="50CB813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4BD9DEB8" w14:textId="77777777" w:rsidR="005852FC" w:rsidRDefault="005852FC" w:rsidP="00DC4DFA">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21502"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2CB13E"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983DE4" w14:textId="77777777" w:rsidR="005852FC" w:rsidRDefault="005852FC" w:rsidP="00DC4DFA">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15AD" w14:textId="77777777" w:rsidR="005852FC" w:rsidRDefault="005852FC" w:rsidP="00DC4DFA">
            <w:pPr>
              <w:pStyle w:val="TAC"/>
              <w:rPr>
                <w:lang w:val="en-US" w:eastAsia="zh-CN"/>
              </w:rPr>
            </w:pPr>
            <w:r>
              <w:rPr>
                <w:rFonts w:hint="eastAsia"/>
                <w:lang w:val="en-US" w:eastAsia="zh-CN"/>
              </w:rPr>
              <w:t>0</w:t>
            </w:r>
          </w:p>
        </w:tc>
      </w:tr>
      <w:tr w:rsidR="005852FC" w14:paraId="4BABDE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28609D"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F2DC4" w14:textId="77777777" w:rsidR="005852FC" w:rsidRDefault="005852FC" w:rsidP="00DC4DF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35BA406" w14:textId="77777777" w:rsidR="005852FC" w:rsidRDefault="005852FC" w:rsidP="00DC4DF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B062A1" w14:textId="77777777" w:rsidR="005852FC" w:rsidRDefault="005852FC" w:rsidP="00DC4DF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9C46" w14:textId="77777777" w:rsidR="005852FC" w:rsidRDefault="005852FC" w:rsidP="00DC4DFA">
            <w:pPr>
              <w:pStyle w:val="TAC"/>
              <w:rPr>
                <w:lang w:val="en-US" w:eastAsia="zh-CN"/>
              </w:rPr>
            </w:pPr>
          </w:p>
        </w:tc>
      </w:tr>
      <w:tr w:rsidR="005852FC" w14:paraId="6336246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B82DF3E"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BB0DBE" w14:textId="77777777" w:rsidR="005852FC" w:rsidRDefault="005852FC" w:rsidP="00DC4DFA">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10AD8B0"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27A74A"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98313" w14:textId="77777777" w:rsidR="005852FC" w:rsidRDefault="005852FC" w:rsidP="00DC4DFA">
            <w:pPr>
              <w:pStyle w:val="TAC"/>
              <w:rPr>
                <w:lang w:val="en-US" w:eastAsia="zh-CN"/>
              </w:rPr>
            </w:pPr>
            <w:r>
              <w:rPr>
                <w:rFonts w:cs="Arial"/>
              </w:rPr>
              <w:t>4 and 5</w:t>
            </w:r>
          </w:p>
        </w:tc>
      </w:tr>
      <w:tr w:rsidR="005852FC" w14:paraId="4165AED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0501A"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DBB82" w14:textId="77777777" w:rsidR="005852FC" w:rsidRDefault="005852FC" w:rsidP="00DC4DFA">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4FF1755" w14:textId="77777777" w:rsidR="005852FC" w:rsidRDefault="005852FC" w:rsidP="00DC4DFA">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2EFF0D" w14:textId="77777777" w:rsidR="005852FC" w:rsidRDefault="005852FC" w:rsidP="00DC4DFA">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9A93" w14:textId="77777777" w:rsidR="005852FC" w:rsidRDefault="005852FC" w:rsidP="00DC4DFA">
            <w:pPr>
              <w:pStyle w:val="TAC"/>
              <w:rPr>
                <w:lang w:val="en-US" w:eastAsia="zh-CN"/>
              </w:rPr>
            </w:pPr>
          </w:p>
        </w:tc>
      </w:tr>
      <w:tr w:rsidR="005852FC" w14:paraId="13E6062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0C20B" w14:textId="77777777" w:rsidR="005852FC" w:rsidRDefault="005852FC" w:rsidP="00DC4DFA">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27B1" w14:textId="77777777" w:rsidR="005852FC" w:rsidRPr="00D81759" w:rsidRDefault="005852FC" w:rsidP="00DC4DFA">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B6C8957" w14:textId="77777777" w:rsidR="005852FC" w:rsidRDefault="005852FC" w:rsidP="00DC4DFA">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DDDB8DB"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972E9"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4E2E" w14:textId="77777777" w:rsidR="005852FC" w:rsidRDefault="005852FC" w:rsidP="00DC4DFA">
            <w:pPr>
              <w:pStyle w:val="TAC"/>
              <w:rPr>
                <w:lang w:val="en-US" w:eastAsia="zh-CN"/>
              </w:rPr>
            </w:pPr>
            <w:r>
              <w:rPr>
                <w:rFonts w:hint="eastAsia"/>
                <w:lang w:val="en-US" w:eastAsia="zh-CN"/>
              </w:rPr>
              <w:t>0</w:t>
            </w:r>
          </w:p>
        </w:tc>
      </w:tr>
      <w:tr w:rsidR="005852FC" w14:paraId="4AFACC9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A874FB9"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0A5D9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0CB4A380" w14:textId="77777777" w:rsidR="005852FC" w:rsidRDefault="005852FC" w:rsidP="00DC4DF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129D7"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EC365" w14:textId="77777777" w:rsidR="005852FC" w:rsidRDefault="005852FC" w:rsidP="00DC4DFA">
            <w:pPr>
              <w:pStyle w:val="TAC"/>
              <w:rPr>
                <w:lang w:val="en-US" w:eastAsia="zh-CN"/>
              </w:rPr>
            </w:pPr>
          </w:p>
        </w:tc>
      </w:tr>
      <w:tr w:rsidR="005852FC" w14:paraId="594E622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286861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D392D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8B47A66"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C87B69" w14:textId="77777777" w:rsidR="005852FC" w:rsidRDefault="005852FC" w:rsidP="00DC4DFA">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35B9C" w14:textId="77777777" w:rsidR="005852FC" w:rsidRDefault="005852FC" w:rsidP="00DC4DFA">
            <w:pPr>
              <w:pStyle w:val="TAC"/>
              <w:rPr>
                <w:lang w:val="en-US" w:eastAsia="zh-CN"/>
              </w:rPr>
            </w:pPr>
            <w:r>
              <w:rPr>
                <w:rFonts w:hint="eastAsia"/>
                <w:lang w:val="en-US" w:eastAsia="zh-CN"/>
              </w:rPr>
              <w:t xml:space="preserve">4 </w:t>
            </w:r>
            <w:r>
              <w:rPr>
                <w:lang w:val="en-US" w:eastAsia="zh-CN"/>
              </w:rPr>
              <w:t>and 5</w:t>
            </w:r>
          </w:p>
        </w:tc>
      </w:tr>
      <w:tr w:rsidR="005852FC" w14:paraId="42EC98D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8ADB7"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D11C1"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62F15DF" w14:textId="77777777" w:rsidR="005852FC" w:rsidRDefault="005852FC" w:rsidP="00DC4DF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66D00C" w14:textId="77777777" w:rsidR="005852FC" w:rsidRDefault="005852FC" w:rsidP="00DC4DFA">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83380" w14:textId="77777777" w:rsidR="005852FC" w:rsidRDefault="005852FC" w:rsidP="00DC4DFA">
            <w:pPr>
              <w:pStyle w:val="TAC"/>
              <w:rPr>
                <w:lang w:val="en-US" w:eastAsia="zh-CN"/>
              </w:rPr>
            </w:pPr>
          </w:p>
        </w:tc>
      </w:tr>
      <w:tr w:rsidR="005852FC" w14:paraId="00609C3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0DDDB" w14:textId="77777777" w:rsidR="005852FC" w:rsidRDefault="005852FC" w:rsidP="00DC4DFA">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BDB4C" w14:textId="77777777" w:rsidR="005852FC" w:rsidRPr="005B7E1D" w:rsidRDefault="005852FC" w:rsidP="00DC4DFA">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5058CA0D" w14:textId="77777777" w:rsidR="005852FC" w:rsidRPr="005B7E1D" w:rsidRDefault="005852FC" w:rsidP="00DC4DFA">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94C2D96" w14:textId="77777777" w:rsidR="005852FC" w:rsidRDefault="005852FC" w:rsidP="00DC4DFA">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7DBDA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E20B6F"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D71B9" w14:textId="77777777" w:rsidR="005852FC" w:rsidRDefault="005852FC" w:rsidP="00DC4DFA">
            <w:pPr>
              <w:pStyle w:val="TAC"/>
              <w:rPr>
                <w:lang w:val="en-US" w:eastAsia="zh-CN"/>
              </w:rPr>
            </w:pPr>
            <w:r>
              <w:rPr>
                <w:rFonts w:hint="eastAsia"/>
                <w:lang w:val="en-US" w:eastAsia="zh-CN"/>
              </w:rPr>
              <w:t>0</w:t>
            </w:r>
          </w:p>
        </w:tc>
      </w:tr>
      <w:tr w:rsidR="005852FC" w14:paraId="5C60CEE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5624A1"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7F9E0"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6C9CFDD" w14:textId="77777777" w:rsidR="005852FC" w:rsidRDefault="005852FC" w:rsidP="00DC4DF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3813E6" w14:textId="77777777" w:rsidR="005852FC" w:rsidRDefault="005852FC" w:rsidP="00DC4DFA">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02464" w14:textId="77777777" w:rsidR="005852FC" w:rsidRDefault="005852FC" w:rsidP="00DC4DFA">
            <w:pPr>
              <w:pStyle w:val="TAC"/>
              <w:rPr>
                <w:lang w:val="en-US" w:eastAsia="zh-CN"/>
              </w:rPr>
            </w:pPr>
          </w:p>
        </w:tc>
      </w:tr>
      <w:tr w:rsidR="005852FC" w14:paraId="146287A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EDF45F" w14:textId="77777777" w:rsidR="005852FC" w:rsidRDefault="005852FC" w:rsidP="00DC4DFA">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C49770" w14:textId="77777777" w:rsidR="005852FC" w:rsidRDefault="005852FC" w:rsidP="00DC4DFA">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295FE2C" w14:textId="62DCB7F3" w:rsidR="00024189" w:rsidRDefault="00024189" w:rsidP="00DC4DFA">
            <w:pPr>
              <w:pStyle w:val="TAC"/>
              <w:rPr>
                <w:ins w:id="86" w:author="Nokia" w:date="2024-10-01T15:32:00Z" w16du:dateUtc="2024-10-01T13:32:00Z"/>
                <w:rFonts w:eastAsia="Yu Mincho"/>
                <w:lang w:val="en-US" w:eastAsia="ja-JP"/>
              </w:rPr>
            </w:pPr>
            <w:ins w:id="87" w:author="Nokia" w:date="2024-10-01T15:32:00Z">
              <w:r w:rsidRPr="00024189">
                <w:rPr>
                  <w:rFonts w:eastAsia="Yu Mincho"/>
                  <w:lang w:eastAsia="ja-JP"/>
                </w:rPr>
                <w:t>CA_n77(2A)</w:t>
              </w:r>
            </w:ins>
            <w:ins w:id="88" w:author="Nokia" w:date="2024-10-01T15:32:00Z" w16du:dateUtc="2024-10-01T13:32:00Z">
              <w:r>
                <w:rPr>
                  <w:rFonts w:eastAsia="Yu Mincho"/>
                  <w:vertAlign w:val="superscript"/>
                  <w:lang w:eastAsia="ja-JP"/>
                </w:rPr>
                <w:t xml:space="preserve"> 8</w:t>
              </w:r>
            </w:ins>
          </w:p>
          <w:p w14:paraId="2FF25CA2" w14:textId="5584614F" w:rsidR="005852FC" w:rsidRDefault="005852FC" w:rsidP="00DC4DFA">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FD88E7C"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DF30DF" w14:textId="77777777" w:rsidR="005852FC" w:rsidRDefault="005852FC" w:rsidP="00DC4DFA">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29E5F" w14:textId="77777777" w:rsidR="005852FC" w:rsidRDefault="005852FC" w:rsidP="00DC4DFA">
            <w:pPr>
              <w:pStyle w:val="TAC"/>
              <w:rPr>
                <w:lang w:val="en-US" w:eastAsia="zh-CN"/>
              </w:rPr>
            </w:pPr>
            <w:r>
              <w:rPr>
                <w:rFonts w:hint="eastAsia"/>
                <w:lang w:val="en-US" w:eastAsia="zh-CN"/>
              </w:rPr>
              <w:t xml:space="preserve">4 </w:t>
            </w:r>
            <w:r>
              <w:rPr>
                <w:lang w:val="en-US" w:eastAsia="zh-CN"/>
              </w:rPr>
              <w:t>and 5</w:t>
            </w:r>
          </w:p>
        </w:tc>
      </w:tr>
      <w:tr w:rsidR="005852FC" w14:paraId="1A79A46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B66D7"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51708"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57147FA" w14:textId="77777777" w:rsidR="005852FC" w:rsidRDefault="005852FC" w:rsidP="00DC4DF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5E312E4" w14:textId="77777777" w:rsidR="005852FC" w:rsidRDefault="005852FC" w:rsidP="00DC4DFA">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8A333" w14:textId="77777777" w:rsidR="005852FC" w:rsidRDefault="005852FC" w:rsidP="00DC4DFA">
            <w:pPr>
              <w:pStyle w:val="TAC"/>
              <w:rPr>
                <w:lang w:val="en-US" w:eastAsia="zh-CN"/>
              </w:rPr>
            </w:pPr>
          </w:p>
        </w:tc>
      </w:tr>
      <w:tr w:rsidR="005852FC" w14:paraId="3694967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6060C" w14:textId="77777777" w:rsidR="005852FC" w:rsidRDefault="005852FC" w:rsidP="00DC4DFA">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2DE63" w14:textId="77777777" w:rsidR="005852FC" w:rsidRDefault="005852FC" w:rsidP="00DC4DFA">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6B5A689C" w14:textId="77777777" w:rsidR="005852FC" w:rsidRDefault="005852FC" w:rsidP="00DC4DFA">
            <w:pPr>
              <w:pStyle w:val="TAC"/>
              <w:rPr>
                <w:lang w:val="en-US" w:eastAsia="zh-CN"/>
              </w:rPr>
            </w:pPr>
            <w:r>
              <w:rPr>
                <w:rFonts w:eastAsia="Yu Mincho" w:hint="eastAsia"/>
                <w:lang w:val="en-US" w:eastAsia="ja-JP"/>
              </w:rPr>
              <w:t>C</w:t>
            </w:r>
            <w:r>
              <w:rPr>
                <w:rFonts w:eastAsia="Yu Mincho"/>
                <w:lang w:val="en-US" w:eastAsia="ja-JP"/>
              </w:rPr>
              <w:t>A_n1A-n77A</w:t>
            </w:r>
          </w:p>
          <w:p w14:paraId="066C110D" w14:textId="77777777" w:rsidR="005852FC" w:rsidRDefault="005852FC" w:rsidP="00DC4DFA">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7AD6D43E"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995B64"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D162" w14:textId="77777777" w:rsidR="005852FC" w:rsidRDefault="005852FC" w:rsidP="00DC4DFA">
            <w:pPr>
              <w:pStyle w:val="TAC"/>
              <w:rPr>
                <w:lang w:val="en-US" w:eastAsia="zh-CN"/>
              </w:rPr>
            </w:pPr>
            <w:r>
              <w:rPr>
                <w:rFonts w:hint="eastAsia"/>
                <w:lang w:val="en-US" w:eastAsia="zh-CN"/>
              </w:rPr>
              <w:t>0</w:t>
            </w:r>
          </w:p>
        </w:tc>
      </w:tr>
      <w:tr w:rsidR="005852FC" w14:paraId="1845117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5C07A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9E57A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B956E52" w14:textId="77777777" w:rsidR="005852FC" w:rsidRDefault="005852FC" w:rsidP="00DC4DF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612AA" w14:textId="77777777" w:rsidR="005852FC" w:rsidRDefault="005852FC" w:rsidP="00DC4DFA">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6B330" w14:textId="77777777" w:rsidR="005852FC" w:rsidRDefault="005852FC" w:rsidP="00DC4DFA">
            <w:pPr>
              <w:pStyle w:val="TAC"/>
              <w:rPr>
                <w:lang w:val="en-US" w:eastAsia="zh-CN"/>
              </w:rPr>
            </w:pPr>
          </w:p>
        </w:tc>
      </w:tr>
      <w:tr w:rsidR="005852FC" w14:paraId="60984B6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CBB60E4"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2B80C4D3" w14:textId="77777777" w:rsidR="005852FC" w:rsidRPr="00596E8C" w:rsidRDefault="005852FC" w:rsidP="00DC4DFA">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060B9CC3" w14:textId="77777777" w:rsidR="005852FC" w:rsidRPr="00596E8C" w:rsidRDefault="005852FC" w:rsidP="00DC4DFA">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6898A9C" w14:textId="77777777" w:rsidR="005852FC" w:rsidRDefault="005852FC" w:rsidP="00DC4DFA">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9724C3"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6A3F7A"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122813" w14:textId="77777777" w:rsidR="005852FC" w:rsidRDefault="005852FC" w:rsidP="00DC4DFA">
            <w:pPr>
              <w:pStyle w:val="TAC"/>
              <w:rPr>
                <w:lang w:val="en-US" w:eastAsia="zh-CN"/>
              </w:rPr>
            </w:pPr>
            <w:r>
              <w:rPr>
                <w:rFonts w:hint="eastAsia"/>
                <w:lang w:val="en-US" w:eastAsia="zh-CN"/>
              </w:rPr>
              <w:t>0</w:t>
            </w:r>
          </w:p>
        </w:tc>
      </w:tr>
      <w:tr w:rsidR="005852FC" w14:paraId="3B8609F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D90800F"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8DA5A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418C837" w14:textId="77777777" w:rsidR="005852FC" w:rsidRDefault="005852FC" w:rsidP="00DC4DF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5C9F0"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0BB81" w14:textId="77777777" w:rsidR="005852FC" w:rsidRDefault="005852FC" w:rsidP="00DC4DFA">
            <w:pPr>
              <w:pStyle w:val="TAC"/>
              <w:rPr>
                <w:lang w:val="en-US" w:eastAsia="zh-CN"/>
              </w:rPr>
            </w:pPr>
          </w:p>
        </w:tc>
      </w:tr>
      <w:tr w:rsidR="005852FC" w14:paraId="4E87301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3A5614"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04F9F4"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EF60AC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08B8AE"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9A1C81E" w14:textId="77777777" w:rsidR="005852FC" w:rsidRDefault="005852FC" w:rsidP="00DC4DFA">
            <w:pPr>
              <w:pStyle w:val="TAC"/>
              <w:rPr>
                <w:lang w:val="en-US" w:eastAsia="zh-CN"/>
              </w:rPr>
            </w:pPr>
            <w:r>
              <w:rPr>
                <w:rFonts w:hint="eastAsia"/>
                <w:lang w:val="en-US" w:eastAsia="zh-CN"/>
              </w:rPr>
              <w:t>1</w:t>
            </w:r>
          </w:p>
        </w:tc>
      </w:tr>
      <w:tr w:rsidR="005852FC" w14:paraId="296D4F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34CD2AD"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3AF50A"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1D75154"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7F569"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E7437" w14:textId="77777777" w:rsidR="005852FC" w:rsidRDefault="005852FC" w:rsidP="00DC4DFA">
            <w:pPr>
              <w:pStyle w:val="TAC"/>
              <w:rPr>
                <w:lang w:val="en-US" w:eastAsia="zh-CN"/>
              </w:rPr>
            </w:pPr>
          </w:p>
        </w:tc>
      </w:tr>
      <w:tr w:rsidR="005852FC" w14:paraId="7AFD6D9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185379D"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B3702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4E36F00"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6281F"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DDEDED" w14:textId="77777777" w:rsidR="005852FC" w:rsidRDefault="005852FC" w:rsidP="00DC4DFA">
            <w:pPr>
              <w:pStyle w:val="TAC"/>
              <w:rPr>
                <w:lang w:val="en-US" w:eastAsia="zh-CN"/>
              </w:rPr>
            </w:pPr>
            <w:r>
              <w:rPr>
                <w:rFonts w:hint="eastAsia"/>
                <w:lang w:val="en-US" w:eastAsia="zh-CN"/>
              </w:rPr>
              <w:t>2</w:t>
            </w:r>
          </w:p>
        </w:tc>
      </w:tr>
      <w:tr w:rsidR="005852FC" w14:paraId="1768899E"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6761570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546B0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D9BC4CF"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A3968"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F62A" w14:textId="77777777" w:rsidR="005852FC" w:rsidRDefault="005852FC" w:rsidP="00DC4DFA">
            <w:pPr>
              <w:pStyle w:val="TAC"/>
              <w:rPr>
                <w:lang w:val="en-US" w:eastAsia="zh-CN"/>
              </w:rPr>
            </w:pPr>
          </w:p>
        </w:tc>
      </w:tr>
      <w:tr w:rsidR="005852FC" w14:paraId="3B96732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743C81"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41ECF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A2D94BB"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AF9636"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26C02" w14:textId="77777777" w:rsidR="005852FC" w:rsidRDefault="005852FC" w:rsidP="00DC4DFA">
            <w:pPr>
              <w:pStyle w:val="TAC"/>
              <w:rPr>
                <w:lang w:val="en-US" w:eastAsia="zh-CN"/>
              </w:rPr>
            </w:pPr>
            <w:r>
              <w:rPr>
                <w:rFonts w:hint="eastAsia"/>
                <w:lang w:val="en-US" w:eastAsia="zh-CN"/>
              </w:rPr>
              <w:t>3</w:t>
            </w:r>
          </w:p>
        </w:tc>
      </w:tr>
      <w:tr w:rsidR="005852FC" w14:paraId="2FD75A8B"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15CB69C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A5678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F82AD3E"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D0AA0"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D7391" w14:textId="77777777" w:rsidR="005852FC" w:rsidRDefault="005852FC" w:rsidP="00DC4DFA">
            <w:pPr>
              <w:pStyle w:val="TAC"/>
              <w:rPr>
                <w:lang w:val="en-US" w:eastAsia="zh-CN"/>
              </w:rPr>
            </w:pPr>
          </w:p>
        </w:tc>
      </w:tr>
      <w:tr w:rsidR="005852FC" w14:paraId="4DC235D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3B94A4E"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47AF0"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CD128A"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4D31AB"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73893" w14:textId="77777777" w:rsidR="005852FC" w:rsidRDefault="005852FC" w:rsidP="00DC4DFA">
            <w:pPr>
              <w:pStyle w:val="TAC"/>
              <w:rPr>
                <w:lang w:val="en-US" w:eastAsia="zh-CN"/>
              </w:rPr>
            </w:pPr>
            <w:r>
              <w:rPr>
                <w:rFonts w:cs="Arial"/>
              </w:rPr>
              <w:t>4 and 5</w:t>
            </w:r>
          </w:p>
        </w:tc>
      </w:tr>
      <w:tr w:rsidR="005852FC" w14:paraId="14DD385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97704"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7A779"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60B0B0" w14:textId="77777777" w:rsidR="005852FC" w:rsidRDefault="005852FC" w:rsidP="00DC4DF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720B6" w14:textId="77777777" w:rsidR="005852FC" w:rsidRDefault="005852FC" w:rsidP="00DC4DFA">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EB89C" w14:textId="77777777" w:rsidR="005852FC" w:rsidRDefault="005852FC" w:rsidP="00DC4DFA">
            <w:pPr>
              <w:pStyle w:val="TAC"/>
              <w:rPr>
                <w:lang w:val="en-US" w:eastAsia="zh-CN"/>
              </w:rPr>
            </w:pPr>
          </w:p>
        </w:tc>
      </w:tr>
      <w:tr w:rsidR="005852FC" w14:paraId="17353D52"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5C79BF5" w14:textId="77777777" w:rsidR="005852FC" w:rsidRDefault="005852FC" w:rsidP="00DC4DFA">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5B6AF83" w14:textId="77777777" w:rsidR="005852FC" w:rsidRPr="00EB12E6" w:rsidRDefault="005852FC" w:rsidP="00DC4DFA">
            <w:pPr>
              <w:pStyle w:val="TAC"/>
            </w:pPr>
            <w:r w:rsidRPr="00EB12E6">
              <w:rPr>
                <w:lang w:val="en-US" w:eastAsia="zh-CN"/>
              </w:rPr>
              <w:t>n78</w:t>
            </w:r>
            <w:r w:rsidRPr="00EB12E6">
              <w:rPr>
                <w:vertAlign w:val="superscript"/>
              </w:rPr>
              <w:t>8,9</w:t>
            </w:r>
          </w:p>
          <w:p w14:paraId="5C78268E" w14:textId="77777777" w:rsidR="005852FC" w:rsidRPr="00EB12E6" w:rsidRDefault="005852FC" w:rsidP="00DC4DFA">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86BF9FE"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624809"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72550B" w14:textId="77777777" w:rsidR="005852FC" w:rsidRDefault="005852FC" w:rsidP="00DC4DFA">
            <w:pPr>
              <w:pStyle w:val="TAC"/>
              <w:rPr>
                <w:lang w:val="en-US" w:eastAsia="zh-CN"/>
              </w:rPr>
            </w:pPr>
            <w:r>
              <w:rPr>
                <w:rFonts w:hint="eastAsia"/>
                <w:lang w:val="en-US" w:eastAsia="zh-CN"/>
              </w:rPr>
              <w:t>0</w:t>
            </w:r>
          </w:p>
        </w:tc>
      </w:tr>
      <w:tr w:rsidR="005852FC" w14:paraId="44C5E42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07E40B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8582B9"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3AF4CFBE"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29260"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64B5D" w14:textId="77777777" w:rsidR="005852FC" w:rsidRDefault="005852FC" w:rsidP="00DC4DFA">
            <w:pPr>
              <w:pStyle w:val="TAC"/>
              <w:rPr>
                <w:lang w:val="en-US" w:eastAsia="zh-CN"/>
              </w:rPr>
            </w:pPr>
          </w:p>
        </w:tc>
      </w:tr>
      <w:tr w:rsidR="005852FC" w14:paraId="276AF5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CDD2C7"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C01BF"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3A7BD421"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85C45D"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CAFD7A" w14:textId="77777777" w:rsidR="005852FC" w:rsidRDefault="005852FC" w:rsidP="00DC4DFA">
            <w:pPr>
              <w:pStyle w:val="TAC"/>
              <w:rPr>
                <w:lang w:val="en-US" w:eastAsia="zh-CN"/>
              </w:rPr>
            </w:pPr>
            <w:r>
              <w:rPr>
                <w:rFonts w:hint="eastAsia"/>
                <w:lang w:val="en-US" w:eastAsia="zh-CN"/>
              </w:rPr>
              <w:t>1</w:t>
            </w:r>
          </w:p>
        </w:tc>
      </w:tr>
      <w:tr w:rsidR="005852FC" w14:paraId="21BC01B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D47FBB8"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08F51"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0DD70F97"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DBC52"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E4C91" w14:textId="77777777" w:rsidR="005852FC" w:rsidRDefault="005852FC" w:rsidP="00DC4DFA">
            <w:pPr>
              <w:pStyle w:val="TAC"/>
              <w:rPr>
                <w:lang w:val="en-US" w:eastAsia="zh-CN"/>
              </w:rPr>
            </w:pPr>
          </w:p>
        </w:tc>
      </w:tr>
      <w:tr w:rsidR="005852FC" w14:paraId="4D6B9FC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997A74" w14:textId="77777777" w:rsidR="005852FC" w:rsidRDefault="005852FC" w:rsidP="00DC4DFA">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B92D9" w14:textId="77777777" w:rsidR="005852FC" w:rsidRPr="00EB12E6" w:rsidRDefault="005852FC" w:rsidP="00DC4DFA">
            <w:pPr>
              <w:pStyle w:val="TAC"/>
            </w:pPr>
            <w:r w:rsidRPr="00EB12E6">
              <w:rPr>
                <w:lang w:val="en-US" w:eastAsia="zh-CN"/>
              </w:rPr>
              <w:t>n78</w:t>
            </w:r>
            <w:r w:rsidRPr="00EB12E6">
              <w:rPr>
                <w:vertAlign w:val="superscript"/>
              </w:rPr>
              <w:t>8,9</w:t>
            </w:r>
          </w:p>
          <w:p w14:paraId="243D7F74" w14:textId="77777777" w:rsidR="005852FC" w:rsidRPr="00EB12E6" w:rsidRDefault="005852FC" w:rsidP="00DC4DFA">
            <w:pPr>
              <w:pStyle w:val="TAC"/>
              <w:rPr>
                <w:lang w:eastAsia="zh-CN"/>
              </w:rPr>
            </w:pPr>
            <w:r w:rsidRPr="00EB12E6">
              <w:rPr>
                <w:lang w:eastAsia="zh-CN"/>
              </w:rPr>
              <w:t>CA_n78(2A)</w:t>
            </w:r>
            <w:r w:rsidRPr="00EB12E6">
              <w:rPr>
                <w:vertAlign w:val="superscript"/>
              </w:rPr>
              <w:t>8</w:t>
            </w:r>
          </w:p>
          <w:p w14:paraId="664F38D7" w14:textId="77777777" w:rsidR="005852FC" w:rsidRPr="00EB12E6" w:rsidRDefault="005852FC" w:rsidP="00DC4DFA">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084476B0"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9E49A"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B74B" w14:textId="77777777" w:rsidR="005852FC" w:rsidRDefault="005852FC" w:rsidP="00DC4DFA">
            <w:pPr>
              <w:pStyle w:val="TAC"/>
              <w:rPr>
                <w:lang w:val="en-US" w:eastAsia="zh-CN"/>
              </w:rPr>
            </w:pPr>
            <w:r>
              <w:rPr>
                <w:rFonts w:hint="eastAsia"/>
                <w:lang w:val="en-US" w:eastAsia="zh-CN"/>
              </w:rPr>
              <w:t>2</w:t>
            </w:r>
          </w:p>
        </w:tc>
      </w:tr>
      <w:tr w:rsidR="005852FC" w14:paraId="0B4988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4DE300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E43023" w14:textId="77777777" w:rsidR="005852FC" w:rsidRPr="00EB12E6"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2F179B23"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76130"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2F41" w14:textId="77777777" w:rsidR="005852FC" w:rsidRDefault="005852FC" w:rsidP="00DC4DFA">
            <w:pPr>
              <w:pStyle w:val="TAC"/>
              <w:rPr>
                <w:lang w:val="en-US" w:eastAsia="zh-CN"/>
              </w:rPr>
            </w:pPr>
          </w:p>
        </w:tc>
      </w:tr>
      <w:tr w:rsidR="005852FC" w14:paraId="493867E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0C9024"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027943"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39F2E46B"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31B7FC" w14:textId="77777777" w:rsidR="005852FC" w:rsidRDefault="005852FC" w:rsidP="00DC4DFA">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1398" w14:textId="77777777" w:rsidR="005852FC" w:rsidRDefault="005852FC" w:rsidP="00DC4DFA">
            <w:pPr>
              <w:pStyle w:val="TAC"/>
              <w:rPr>
                <w:lang w:val="en-US" w:eastAsia="zh-CN"/>
              </w:rPr>
            </w:pPr>
            <w:r>
              <w:rPr>
                <w:rFonts w:hint="eastAsia"/>
                <w:lang w:val="en-US" w:eastAsia="zh-CN"/>
              </w:rPr>
              <w:t>4</w:t>
            </w:r>
            <w:r>
              <w:rPr>
                <w:lang w:val="en-US" w:eastAsia="zh-CN"/>
              </w:rPr>
              <w:t xml:space="preserve"> and 5</w:t>
            </w:r>
          </w:p>
        </w:tc>
      </w:tr>
      <w:tr w:rsidR="005852FC" w14:paraId="22E97F8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7509B"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C008F"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400E34E8"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082A4" w14:textId="77777777" w:rsidR="005852FC" w:rsidRDefault="005852FC" w:rsidP="00DC4DFA">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0D008" w14:textId="77777777" w:rsidR="005852FC" w:rsidRDefault="005852FC" w:rsidP="00DC4DFA">
            <w:pPr>
              <w:pStyle w:val="TAC"/>
              <w:rPr>
                <w:lang w:val="en-US" w:eastAsia="zh-CN"/>
              </w:rPr>
            </w:pPr>
          </w:p>
        </w:tc>
      </w:tr>
      <w:tr w:rsidR="005852FC" w14:paraId="71B8616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E0F7E"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5507A" w14:textId="77777777" w:rsidR="005852FC" w:rsidRDefault="005852FC" w:rsidP="00DC4DFA">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65D5454"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578E598"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0CD235"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1ADE" w14:textId="77777777" w:rsidR="005852FC" w:rsidRDefault="005852FC" w:rsidP="00DC4DFA">
            <w:pPr>
              <w:pStyle w:val="TAC"/>
              <w:rPr>
                <w:lang w:val="en-US" w:eastAsia="zh-CN"/>
              </w:rPr>
            </w:pPr>
            <w:r>
              <w:rPr>
                <w:rFonts w:hint="eastAsia"/>
                <w:lang w:val="en-US" w:eastAsia="zh-CN"/>
              </w:rPr>
              <w:t>0</w:t>
            </w:r>
          </w:p>
        </w:tc>
      </w:tr>
      <w:tr w:rsidR="005852FC" w14:paraId="078A023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97EAE4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184D6"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1B81B673"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10FCD"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803E4" w14:textId="77777777" w:rsidR="005852FC" w:rsidRDefault="005852FC" w:rsidP="00DC4DFA">
            <w:pPr>
              <w:pStyle w:val="TAC"/>
              <w:rPr>
                <w:lang w:val="en-US" w:eastAsia="zh-CN"/>
              </w:rPr>
            </w:pPr>
          </w:p>
        </w:tc>
      </w:tr>
      <w:tr w:rsidR="005852FC" w14:paraId="4B1277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482ECC3"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C1E24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213D900"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78A8D8" w14:textId="77777777" w:rsidR="005852FC" w:rsidRDefault="005852FC" w:rsidP="00DC4DF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5F24A1F" w14:textId="77777777" w:rsidR="005852FC" w:rsidRDefault="005852FC" w:rsidP="00DC4DFA">
            <w:pPr>
              <w:pStyle w:val="TAC"/>
              <w:rPr>
                <w:lang w:val="en-US" w:eastAsia="zh-CN"/>
              </w:rPr>
            </w:pPr>
            <w:r>
              <w:rPr>
                <w:rFonts w:hint="eastAsia"/>
                <w:lang w:val="en-US" w:eastAsia="zh-CN"/>
              </w:rPr>
              <w:t>1</w:t>
            </w:r>
          </w:p>
        </w:tc>
      </w:tr>
      <w:tr w:rsidR="005852FC" w14:paraId="602D51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7C8D9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503FB5"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0A8CD88"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6E1BEE3"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4D432" w14:textId="77777777" w:rsidR="005852FC" w:rsidRDefault="005852FC" w:rsidP="00DC4DFA">
            <w:pPr>
              <w:pStyle w:val="TAC"/>
              <w:rPr>
                <w:lang w:val="en-US" w:eastAsia="zh-CN"/>
              </w:rPr>
            </w:pPr>
          </w:p>
        </w:tc>
      </w:tr>
      <w:tr w:rsidR="005852FC" w14:paraId="2080BF7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5A875A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5458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739340B"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8E6854" w14:textId="77777777" w:rsidR="005852FC" w:rsidRDefault="005852FC" w:rsidP="00DC4DF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52A8" w14:textId="77777777" w:rsidR="005852FC" w:rsidRDefault="005852FC" w:rsidP="00DC4DFA">
            <w:pPr>
              <w:pStyle w:val="TAC"/>
              <w:rPr>
                <w:lang w:val="en-US" w:eastAsia="zh-CN"/>
              </w:rPr>
            </w:pPr>
            <w:r>
              <w:rPr>
                <w:rFonts w:hint="eastAsia"/>
                <w:lang w:val="en-US" w:eastAsia="zh-CN"/>
              </w:rPr>
              <w:t>2</w:t>
            </w:r>
          </w:p>
        </w:tc>
      </w:tr>
      <w:tr w:rsidR="005852FC" w14:paraId="2F297A5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63EEAB1"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BE3855"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A83D8EA"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F256026"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6752A" w14:textId="77777777" w:rsidR="005852FC" w:rsidRDefault="005852FC" w:rsidP="00DC4DFA">
            <w:pPr>
              <w:pStyle w:val="TAC"/>
              <w:rPr>
                <w:lang w:val="en-US" w:eastAsia="zh-CN"/>
              </w:rPr>
            </w:pPr>
          </w:p>
        </w:tc>
      </w:tr>
      <w:tr w:rsidR="005852FC" w14:paraId="0D7F36A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5472A4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DDB5A"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450BAC"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DDA89D" w14:textId="77777777" w:rsidR="005852FC" w:rsidRDefault="005852FC" w:rsidP="00DC4DFA">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74CA" w14:textId="77777777" w:rsidR="005852FC" w:rsidRDefault="005852FC" w:rsidP="00DC4DFA">
            <w:pPr>
              <w:pStyle w:val="TAC"/>
              <w:rPr>
                <w:lang w:val="en-US" w:eastAsia="zh-CN"/>
              </w:rPr>
            </w:pPr>
            <w:r>
              <w:rPr>
                <w:lang w:val="en-US" w:eastAsia="zh-CN"/>
              </w:rPr>
              <w:t>3</w:t>
            </w:r>
          </w:p>
        </w:tc>
      </w:tr>
      <w:tr w:rsidR="005852FC" w14:paraId="76E0AEB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5FC91B"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B2EBFF"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1471A5"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B58C93E" w14:textId="77777777" w:rsidR="005852FC" w:rsidRDefault="005852FC" w:rsidP="00DC4DFA">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D2490" w14:textId="77777777" w:rsidR="005852FC" w:rsidRDefault="005852FC" w:rsidP="00DC4DFA">
            <w:pPr>
              <w:pStyle w:val="TAC"/>
              <w:rPr>
                <w:lang w:val="en-US" w:eastAsia="zh-CN"/>
              </w:rPr>
            </w:pPr>
          </w:p>
        </w:tc>
      </w:tr>
      <w:tr w:rsidR="005852FC" w14:paraId="48BD9A8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9C370B" w14:textId="77777777" w:rsidR="005852FC" w:rsidRDefault="005852FC" w:rsidP="00DC4DFA">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86542" w14:textId="77777777" w:rsidR="005852FC" w:rsidRDefault="005852FC" w:rsidP="00DC4DFA">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F515AA9"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5F0FDC62"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E869761"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6A6724" w14:textId="77777777" w:rsidR="005852FC" w:rsidRDefault="005852FC" w:rsidP="00DC4DFA">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39024" w14:textId="77777777" w:rsidR="005852FC" w:rsidRDefault="005852FC" w:rsidP="00DC4DFA">
            <w:pPr>
              <w:pStyle w:val="TAC"/>
              <w:rPr>
                <w:lang w:val="en-US" w:eastAsia="zh-CN"/>
              </w:rPr>
            </w:pPr>
            <w:r>
              <w:rPr>
                <w:rFonts w:hint="eastAsia"/>
                <w:lang w:val="en-US" w:eastAsia="zh-CN"/>
              </w:rPr>
              <w:t>4</w:t>
            </w:r>
            <w:r>
              <w:rPr>
                <w:lang w:val="en-US" w:eastAsia="zh-CN"/>
              </w:rPr>
              <w:t xml:space="preserve"> and 5</w:t>
            </w:r>
          </w:p>
        </w:tc>
      </w:tr>
      <w:tr w:rsidR="005852FC" w14:paraId="541C452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2B0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45F70"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2D9F"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8EFC0" w14:textId="77777777" w:rsidR="005852FC" w:rsidRDefault="005852FC" w:rsidP="00DC4DFA">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5B11" w14:textId="77777777" w:rsidR="005852FC" w:rsidRDefault="005852FC" w:rsidP="00DC4DFA">
            <w:pPr>
              <w:pStyle w:val="TAC"/>
              <w:rPr>
                <w:lang w:val="en-US" w:eastAsia="zh-CN"/>
              </w:rPr>
            </w:pPr>
          </w:p>
        </w:tc>
      </w:tr>
      <w:tr w:rsidR="005852FC" w14:paraId="47688B3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51EC3" w14:textId="77777777" w:rsidR="005852FC" w:rsidRDefault="005852FC" w:rsidP="00DC4DFA">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0E2" w14:textId="77777777" w:rsidR="005852FC" w:rsidRDefault="005852FC" w:rsidP="00DC4DF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F6731D"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AADE2E"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A4F7E" w14:textId="77777777" w:rsidR="005852FC" w:rsidRDefault="005852FC" w:rsidP="00DC4DFA">
            <w:pPr>
              <w:pStyle w:val="TAC"/>
              <w:rPr>
                <w:lang w:val="en-US" w:eastAsia="zh-CN"/>
              </w:rPr>
            </w:pPr>
            <w:r>
              <w:rPr>
                <w:rFonts w:hint="eastAsia"/>
                <w:lang w:val="en-US" w:eastAsia="zh-CN"/>
              </w:rPr>
              <w:t>0</w:t>
            </w:r>
          </w:p>
        </w:tc>
      </w:tr>
      <w:tr w:rsidR="005852FC" w14:paraId="03D3637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B25D62"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B53140"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32F2404"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57709"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455FB" w14:textId="77777777" w:rsidR="005852FC" w:rsidRDefault="005852FC" w:rsidP="00DC4DFA">
            <w:pPr>
              <w:pStyle w:val="TAC"/>
              <w:rPr>
                <w:lang w:val="en-US" w:eastAsia="zh-CN"/>
              </w:rPr>
            </w:pPr>
          </w:p>
        </w:tc>
      </w:tr>
      <w:tr w:rsidR="005852FC" w14:paraId="37CE992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C7C10" w14:textId="77777777" w:rsidR="005852FC" w:rsidRDefault="005852FC" w:rsidP="00DC4DFA">
            <w:pPr>
              <w:pStyle w:val="TAC"/>
              <w:rPr>
                <w:lang w:val="en-US"/>
              </w:rPr>
            </w:pPr>
            <w:bookmarkStart w:id="89"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89"/>
          </w:p>
        </w:tc>
        <w:tc>
          <w:tcPr>
            <w:tcW w:w="1690" w:type="dxa"/>
            <w:tcBorders>
              <w:top w:val="single" w:sz="4" w:space="0" w:color="auto"/>
              <w:left w:val="single" w:sz="4" w:space="0" w:color="auto"/>
              <w:bottom w:val="nil"/>
              <w:right w:val="single" w:sz="4" w:space="0" w:color="auto"/>
            </w:tcBorders>
            <w:shd w:val="clear" w:color="auto" w:fill="auto"/>
            <w:vAlign w:val="center"/>
          </w:tcPr>
          <w:p w14:paraId="115060DC" w14:textId="77777777" w:rsidR="005852FC" w:rsidRPr="00BB4751" w:rsidRDefault="005852FC" w:rsidP="00DC4DFA">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3A092BD" w14:textId="77777777" w:rsidR="005852FC" w:rsidRDefault="005852FC" w:rsidP="00DC4DFA">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2A4D0D"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AD73F"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05876" w14:textId="77777777" w:rsidR="005852FC" w:rsidRDefault="005852FC" w:rsidP="00DC4DFA">
            <w:pPr>
              <w:pStyle w:val="TAC"/>
              <w:rPr>
                <w:lang w:val="en-US" w:eastAsia="zh-CN"/>
              </w:rPr>
            </w:pPr>
            <w:r>
              <w:rPr>
                <w:rFonts w:hint="eastAsia"/>
                <w:lang w:val="en-US" w:eastAsia="zh-CN"/>
              </w:rPr>
              <w:t>0</w:t>
            </w:r>
          </w:p>
        </w:tc>
      </w:tr>
      <w:tr w:rsidR="005852FC" w14:paraId="3E065C4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BD5874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B31459"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0620493E"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A677C3" w14:textId="77777777" w:rsidR="005852FC" w:rsidRDefault="005852FC" w:rsidP="00DC4DF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D3C12" w14:textId="77777777" w:rsidR="005852FC" w:rsidRDefault="005852FC" w:rsidP="00DC4DFA">
            <w:pPr>
              <w:pStyle w:val="TAC"/>
              <w:rPr>
                <w:lang w:val="en-US" w:eastAsia="zh-CN"/>
              </w:rPr>
            </w:pPr>
          </w:p>
        </w:tc>
      </w:tr>
      <w:tr w:rsidR="005852FC" w14:paraId="18DC81E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0ECC3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C1058"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0CC080B"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5D3C13" w14:textId="77777777" w:rsidR="005852FC" w:rsidRDefault="005852FC" w:rsidP="00DC4DFA">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699F0"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1C08E86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03C1B"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EB2B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8DA3D2B"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6960AE" w14:textId="77777777" w:rsidR="005852FC" w:rsidRDefault="005852FC" w:rsidP="00DC4DFA">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C6AF" w14:textId="77777777" w:rsidR="005852FC" w:rsidRDefault="005852FC" w:rsidP="00DC4DFA">
            <w:pPr>
              <w:pStyle w:val="TAC"/>
              <w:rPr>
                <w:rFonts w:eastAsia="SimSun" w:cs="Arial"/>
                <w:lang w:val="en-US" w:eastAsia="zh-CN" w:bidi="ar"/>
              </w:rPr>
            </w:pPr>
          </w:p>
        </w:tc>
      </w:tr>
      <w:tr w:rsidR="005852FC" w14:paraId="58D9980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7FC61"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C39F"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40426EF2"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71EFE"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CD163" w14:textId="77777777" w:rsidR="005852FC" w:rsidRDefault="005852FC" w:rsidP="00DC4DFA">
            <w:pPr>
              <w:pStyle w:val="TAC"/>
              <w:rPr>
                <w:lang w:val="en-US" w:eastAsia="zh-CN"/>
              </w:rPr>
            </w:pPr>
            <w:r>
              <w:rPr>
                <w:rFonts w:hint="eastAsia"/>
                <w:lang w:val="en-US" w:eastAsia="zh-CN"/>
              </w:rPr>
              <w:t>0</w:t>
            </w:r>
          </w:p>
        </w:tc>
      </w:tr>
      <w:tr w:rsidR="005852FC" w14:paraId="0250AE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A964C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C479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A42EA6"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E5D43" w14:textId="77777777" w:rsidR="005852FC" w:rsidRDefault="005852FC" w:rsidP="00DC4DF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ADB4" w14:textId="77777777" w:rsidR="005852FC" w:rsidRDefault="005852FC" w:rsidP="00DC4DFA">
            <w:pPr>
              <w:pStyle w:val="TAC"/>
              <w:rPr>
                <w:lang w:val="en-US" w:eastAsia="zh-CN"/>
              </w:rPr>
            </w:pPr>
          </w:p>
        </w:tc>
      </w:tr>
      <w:tr w:rsidR="005852FC" w14:paraId="513D7CF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C42613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98BEEC"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3E12DD8"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A85D3B" w14:textId="77777777" w:rsidR="005852FC" w:rsidRDefault="005852FC" w:rsidP="00DC4DFA">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D8F42"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6F00B1E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FED17"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771A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C7F2B5E"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AF94FB"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3473C" w14:textId="77777777" w:rsidR="005852FC" w:rsidRDefault="005852FC" w:rsidP="00DC4DFA">
            <w:pPr>
              <w:pStyle w:val="TAC"/>
              <w:rPr>
                <w:rFonts w:eastAsia="SimSun" w:cs="Arial"/>
                <w:lang w:val="en-US" w:eastAsia="zh-CN" w:bidi="ar"/>
              </w:rPr>
            </w:pPr>
          </w:p>
        </w:tc>
      </w:tr>
      <w:tr w:rsidR="005852FC" w14:paraId="4D4693F3"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8B67E95" w14:textId="77777777" w:rsidR="005852FC" w:rsidRDefault="005852FC" w:rsidP="00DC4DFA">
            <w:pPr>
              <w:pStyle w:val="TAC"/>
              <w:rPr>
                <w:lang w:val="en-US" w:eastAsia="zh-CN"/>
              </w:rPr>
            </w:pPr>
            <w:bookmarkStart w:id="90"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90"/>
          </w:p>
        </w:tc>
        <w:tc>
          <w:tcPr>
            <w:tcW w:w="1690" w:type="dxa"/>
            <w:tcBorders>
              <w:left w:val="single" w:sz="4" w:space="0" w:color="auto"/>
              <w:bottom w:val="nil"/>
              <w:right w:val="single" w:sz="4" w:space="0" w:color="auto"/>
            </w:tcBorders>
            <w:shd w:val="clear" w:color="auto" w:fill="auto"/>
            <w:vAlign w:val="center"/>
          </w:tcPr>
          <w:p w14:paraId="5C22D77E"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FB1F3E9"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E70424"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196B265" w14:textId="77777777" w:rsidR="005852FC" w:rsidRDefault="005852FC" w:rsidP="00DC4DFA">
            <w:pPr>
              <w:pStyle w:val="TAC"/>
              <w:rPr>
                <w:lang w:val="en-US" w:eastAsia="zh-CN"/>
              </w:rPr>
            </w:pPr>
            <w:r>
              <w:rPr>
                <w:rFonts w:hint="eastAsia"/>
                <w:lang w:val="en-US" w:eastAsia="zh-CN"/>
              </w:rPr>
              <w:t>0</w:t>
            </w:r>
          </w:p>
        </w:tc>
      </w:tr>
      <w:tr w:rsidR="005852FC" w14:paraId="479885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A6A12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8120C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AD309F8"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325839" w14:textId="77777777" w:rsidR="005852FC" w:rsidRDefault="005852FC" w:rsidP="00DC4DF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F3030" w14:textId="77777777" w:rsidR="005852FC" w:rsidRDefault="005852FC" w:rsidP="00DC4DFA">
            <w:pPr>
              <w:pStyle w:val="TAC"/>
              <w:rPr>
                <w:lang w:val="en-US" w:eastAsia="zh-CN"/>
              </w:rPr>
            </w:pPr>
          </w:p>
        </w:tc>
      </w:tr>
      <w:tr w:rsidR="005852FC" w14:paraId="2967D62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36B386"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1F24B"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C09268C"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18BA01"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76A0"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09D2382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F8417"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B2BB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0059D325"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5F1FC" w14:textId="77777777" w:rsidR="005852FC" w:rsidRDefault="005852FC" w:rsidP="00DC4DFA">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10539" w14:textId="77777777" w:rsidR="005852FC" w:rsidRDefault="005852FC" w:rsidP="00DC4DFA">
            <w:pPr>
              <w:pStyle w:val="TAC"/>
              <w:rPr>
                <w:rFonts w:eastAsia="SimSun" w:cs="Arial"/>
                <w:lang w:val="en-US" w:eastAsia="zh-CN" w:bidi="ar"/>
              </w:rPr>
            </w:pPr>
          </w:p>
        </w:tc>
      </w:tr>
      <w:tr w:rsidR="005852FC" w14:paraId="55C2A90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0F10E" w14:textId="77777777" w:rsidR="005852FC" w:rsidRDefault="005852FC" w:rsidP="00DC4DFA">
            <w:pPr>
              <w:pStyle w:val="TAC"/>
              <w:rPr>
                <w:lang w:val="en-US" w:eastAsia="zh-CN"/>
              </w:rPr>
            </w:pPr>
            <w:bookmarkStart w:id="91"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91"/>
          </w:p>
        </w:tc>
        <w:tc>
          <w:tcPr>
            <w:tcW w:w="1690" w:type="dxa"/>
            <w:tcBorders>
              <w:top w:val="single" w:sz="4" w:space="0" w:color="auto"/>
              <w:left w:val="single" w:sz="4" w:space="0" w:color="auto"/>
              <w:bottom w:val="nil"/>
              <w:right w:val="single" w:sz="4" w:space="0" w:color="auto"/>
            </w:tcBorders>
            <w:shd w:val="clear" w:color="auto" w:fill="auto"/>
            <w:vAlign w:val="center"/>
          </w:tcPr>
          <w:p w14:paraId="64EC8B76"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1AF24DA"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5AA1F" w14:textId="77777777" w:rsidR="005852FC" w:rsidRDefault="005852FC" w:rsidP="00DC4DFA">
            <w:pPr>
              <w:pStyle w:val="TAC"/>
              <w:rPr>
                <w:rFonts w:eastAsia="SimSun" w:cs="Arial"/>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C2275" w14:textId="77777777" w:rsidR="005852FC" w:rsidRDefault="005852FC" w:rsidP="00DC4DFA">
            <w:pPr>
              <w:pStyle w:val="TAC"/>
              <w:rPr>
                <w:lang w:val="en-US" w:eastAsia="zh-CN"/>
              </w:rPr>
            </w:pPr>
            <w:r>
              <w:rPr>
                <w:rFonts w:hint="eastAsia"/>
                <w:lang w:val="en-US" w:eastAsia="zh-CN"/>
              </w:rPr>
              <w:t>0</w:t>
            </w:r>
          </w:p>
        </w:tc>
      </w:tr>
      <w:tr w:rsidR="005852FC" w14:paraId="33AD44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DAAF02"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8AE2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FBED502"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FE6D57" w14:textId="77777777" w:rsidR="005852FC" w:rsidRDefault="005852FC" w:rsidP="00DC4DF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9B5849D" w14:textId="77777777" w:rsidR="005852FC" w:rsidRDefault="005852FC" w:rsidP="00DC4DFA">
            <w:pPr>
              <w:pStyle w:val="TAC"/>
              <w:rPr>
                <w:lang w:val="en-US" w:eastAsia="zh-CN"/>
              </w:rPr>
            </w:pPr>
          </w:p>
        </w:tc>
      </w:tr>
      <w:tr w:rsidR="005852FC" w14:paraId="37EA113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3C827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5DFE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C4C78FC"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CA5F59"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1AB8A04B"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48F33B7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479F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8285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566148A2"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2C4850"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6DF209E" w14:textId="77777777" w:rsidR="005852FC" w:rsidRDefault="005852FC" w:rsidP="00DC4DFA">
            <w:pPr>
              <w:pStyle w:val="TAC"/>
              <w:rPr>
                <w:rFonts w:eastAsia="SimSun" w:cs="Arial"/>
                <w:lang w:val="en-US" w:eastAsia="zh-CN" w:bidi="ar"/>
              </w:rPr>
            </w:pPr>
          </w:p>
        </w:tc>
      </w:tr>
      <w:tr w:rsidR="005852FC" w14:paraId="2A0716E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D3DEA" w14:textId="77777777" w:rsidR="005852FC" w:rsidRDefault="005852FC" w:rsidP="00DC4DFA">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D133F"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7583E89"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40821"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8A537" w14:textId="77777777" w:rsidR="005852FC" w:rsidRDefault="005852FC" w:rsidP="00DC4DFA">
            <w:pPr>
              <w:pStyle w:val="TAC"/>
              <w:rPr>
                <w:lang w:val="en-US" w:eastAsia="zh-CN"/>
              </w:rPr>
            </w:pPr>
            <w:r>
              <w:rPr>
                <w:rFonts w:cs="Arial"/>
                <w:lang w:val="en-US"/>
              </w:rPr>
              <w:t>0</w:t>
            </w:r>
          </w:p>
        </w:tc>
      </w:tr>
      <w:tr w:rsidR="005852FC" w14:paraId="1D03851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699B8"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42713"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E9BC7DD"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4F3975" w14:textId="77777777" w:rsidR="005852FC" w:rsidRDefault="005852FC" w:rsidP="00DC4DFA">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C24FB" w14:textId="77777777" w:rsidR="005852FC" w:rsidRDefault="005852FC" w:rsidP="00DC4DFA">
            <w:pPr>
              <w:pStyle w:val="TAC"/>
              <w:rPr>
                <w:lang w:val="en-US" w:eastAsia="zh-CN"/>
              </w:rPr>
            </w:pPr>
          </w:p>
        </w:tc>
      </w:tr>
      <w:tr w:rsidR="005852FC" w14:paraId="68D72FA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62112" w14:textId="77777777" w:rsidR="005852FC" w:rsidRDefault="005852FC" w:rsidP="00DC4DFA">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F753A"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540E2B4"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45C273"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16BF4" w14:textId="77777777" w:rsidR="005852FC" w:rsidRDefault="005852FC" w:rsidP="00DC4DFA">
            <w:pPr>
              <w:pStyle w:val="TAC"/>
              <w:rPr>
                <w:lang w:val="en-US" w:eastAsia="zh-CN"/>
              </w:rPr>
            </w:pPr>
            <w:r>
              <w:rPr>
                <w:rFonts w:cs="Arial"/>
                <w:lang w:val="en-US"/>
              </w:rPr>
              <w:t>0</w:t>
            </w:r>
          </w:p>
        </w:tc>
      </w:tr>
      <w:tr w:rsidR="005852FC" w14:paraId="1F24768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11F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D678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87A9437"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94F5D3" w14:textId="77777777" w:rsidR="005852FC" w:rsidRDefault="005852FC" w:rsidP="00DC4DFA">
            <w:pPr>
              <w:pStyle w:val="TAC"/>
              <w:rPr>
                <w:rFonts w:eastAsia="SimSun"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74C3D" w14:textId="77777777" w:rsidR="005852FC" w:rsidRDefault="005852FC" w:rsidP="00DC4DFA">
            <w:pPr>
              <w:pStyle w:val="TAC"/>
              <w:rPr>
                <w:lang w:val="en-US" w:eastAsia="zh-CN"/>
              </w:rPr>
            </w:pPr>
          </w:p>
        </w:tc>
      </w:tr>
      <w:tr w:rsidR="005852FC" w14:paraId="06CC9F0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0D8" w14:textId="77777777" w:rsidR="005852FC" w:rsidRDefault="005852FC" w:rsidP="00DC4DFA">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D096" w14:textId="77777777" w:rsidR="005852FC" w:rsidRDefault="005852FC" w:rsidP="00DC4DFA">
            <w:pPr>
              <w:pStyle w:val="TAC"/>
              <w:rPr>
                <w:rFonts w:cs="Arial"/>
                <w:color w:val="000000"/>
                <w:lang w:val="en-US"/>
              </w:rPr>
            </w:pPr>
            <w:r>
              <w:rPr>
                <w:rFonts w:cs="Arial"/>
                <w:color w:val="000000"/>
                <w:lang w:val="en-US"/>
              </w:rPr>
              <w:t>CA_n1A-n102A</w:t>
            </w:r>
          </w:p>
          <w:p w14:paraId="60340DB1" w14:textId="77777777" w:rsidR="005852FC" w:rsidRDefault="005852FC" w:rsidP="00DC4DFA">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47FE1B3D"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67C820"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57313" w14:textId="77777777" w:rsidR="005852FC" w:rsidRDefault="005852FC" w:rsidP="00DC4DFA">
            <w:pPr>
              <w:pStyle w:val="TAC"/>
              <w:rPr>
                <w:lang w:val="en-US" w:eastAsia="zh-CN"/>
              </w:rPr>
            </w:pPr>
            <w:r>
              <w:rPr>
                <w:rFonts w:cs="Arial"/>
                <w:lang w:val="en-US"/>
              </w:rPr>
              <w:t>0</w:t>
            </w:r>
          </w:p>
        </w:tc>
      </w:tr>
      <w:tr w:rsidR="005852FC" w14:paraId="572F5BA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EBF5D"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0467A"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4F9C7B2E"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2E6AC7" w14:textId="77777777" w:rsidR="005852FC" w:rsidRDefault="005852FC" w:rsidP="00DC4DFA">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330AE" w14:textId="77777777" w:rsidR="005852FC" w:rsidRDefault="005852FC" w:rsidP="00DC4DFA">
            <w:pPr>
              <w:pStyle w:val="TAC"/>
              <w:rPr>
                <w:lang w:val="en-US" w:eastAsia="zh-CN"/>
              </w:rPr>
            </w:pPr>
          </w:p>
        </w:tc>
      </w:tr>
      <w:tr w:rsidR="005852FC" w14:paraId="27DFFCE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AEFDA" w14:textId="77777777" w:rsidR="005852FC" w:rsidRDefault="005852FC" w:rsidP="00DC4DFA">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05929" w14:textId="77777777" w:rsidR="005852FC" w:rsidRDefault="005852FC" w:rsidP="00DC4DFA">
            <w:pPr>
              <w:pStyle w:val="TAC"/>
              <w:rPr>
                <w:rFonts w:cs="Arial"/>
                <w:color w:val="000000"/>
                <w:lang w:val="en-US"/>
              </w:rPr>
            </w:pPr>
            <w:r>
              <w:rPr>
                <w:rFonts w:cs="Arial"/>
                <w:color w:val="000000"/>
                <w:lang w:val="en-US"/>
              </w:rPr>
              <w:t>CA_n1A-n102A</w:t>
            </w:r>
          </w:p>
          <w:p w14:paraId="19D94101" w14:textId="77777777" w:rsidR="005852FC" w:rsidRDefault="005852FC" w:rsidP="00DC4DFA">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E9F854D"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9AED2"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46B95" w14:textId="77777777" w:rsidR="005852FC" w:rsidRDefault="005852FC" w:rsidP="00DC4DFA">
            <w:pPr>
              <w:pStyle w:val="TAC"/>
              <w:rPr>
                <w:lang w:val="en-US" w:eastAsia="zh-CN"/>
              </w:rPr>
            </w:pPr>
            <w:r>
              <w:rPr>
                <w:rFonts w:cs="Arial"/>
                <w:lang w:val="en-US"/>
              </w:rPr>
              <w:t>0</w:t>
            </w:r>
          </w:p>
        </w:tc>
      </w:tr>
      <w:tr w:rsidR="005852FC" w14:paraId="14BD2B6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73371"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D4EF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64C310E"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02A434" w14:textId="77777777" w:rsidR="005852FC" w:rsidRDefault="005852FC" w:rsidP="00DC4DFA">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228A0" w14:textId="77777777" w:rsidR="005852FC" w:rsidRDefault="005852FC" w:rsidP="00DC4DFA">
            <w:pPr>
              <w:pStyle w:val="TAC"/>
              <w:rPr>
                <w:lang w:val="en-US" w:eastAsia="zh-CN"/>
              </w:rPr>
            </w:pPr>
          </w:p>
        </w:tc>
      </w:tr>
      <w:tr w:rsidR="005852FC" w14:paraId="1BD64F4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3835" w14:textId="77777777" w:rsidR="005852FC" w:rsidRDefault="005852FC" w:rsidP="00DC4DFA">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413A9"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522FC08"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2B9D3E"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C214D" w14:textId="77777777" w:rsidR="005852FC" w:rsidRDefault="005852FC" w:rsidP="00DC4DFA">
            <w:pPr>
              <w:pStyle w:val="TAC"/>
              <w:rPr>
                <w:lang w:val="en-US" w:eastAsia="zh-CN"/>
              </w:rPr>
            </w:pPr>
            <w:r>
              <w:rPr>
                <w:rFonts w:cs="Arial"/>
                <w:lang w:val="en-US"/>
              </w:rPr>
              <w:t>0</w:t>
            </w:r>
          </w:p>
        </w:tc>
      </w:tr>
      <w:tr w:rsidR="005852FC" w14:paraId="7A10AC3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C3B8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55C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64AE5037"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482C52" w14:textId="77777777" w:rsidR="005852FC" w:rsidRDefault="005852FC" w:rsidP="00DC4DFA">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8ED35" w14:textId="77777777" w:rsidR="005852FC" w:rsidRDefault="005852FC" w:rsidP="00DC4DFA">
            <w:pPr>
              <w:pStyle w:val="TAC"/>
              <w:rPr>
                <w:lang w:val="en-US" w:eastAsia="zh-CN"/>
              </w:rPr>
            </w:pPr>
          </w:p>
        </w:tc>
      </w:tr>
      <w:tr w:rsidR="005852FC" w14:paraId="31E592F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DEDE" w14:textId="77777777" w:rsidR="005852FC" w:rsidRDefault="005852FC" w:rsidP="00DC4DFA">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4E05C"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190110C"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ADB4B"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8F4E" w14:textId="77777777" w:rsidR="005852FC" w:rsidRDefault="005852FC" w:rsidP="00DC4DFA">
            <w:pPr>
              <w:pStyle w:val="TAC"/>
              <w:rPr>
                <w:lang w:val="en-US" w:eastAsia="zh-CN"/>
              </w:rPr>
            </w:pPr>
            <w:r>
              <w:rPr>
                <w:rFonts w:cs="Arial"/>
                <w:lang w:val="en-US"/>
              </w:rPr>
              <w:t>0</w:t>
            </w:r>
          </w:p>
        </w:tc>
      </w:tr>
      <w:tr w:rsidR="005852FC" w14:paraId="4DE83E9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47363"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6C64"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14A007C"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016BD1" w14:textId="77777777" w:rsidR="005852FC" w:rsidRDefault="005852FC" w:rsidP="00DC4DFA">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1F170" w14:textId="77777777" w:rsidR="005852FC" w:rsidRDefault="005852FC" w:rsidP="00DC4DFA">
            <w:pPr>
              <w:pStyle w:val="TAC"/>
              <w:rPr>
                <w:lang w:val="en-US" w:eastAsia="zh-CN"/>
              </w:rPr>
            </w:pPr>
          </w:p>
        </w:tc>
      </w:tr>
      <w:tr w:rsidR="005852FC" w14:paraId="568B3B7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5E5B8" w14:textId="77777777" w:rsidR="005852FC" w:rsidRDefault="005852FC" w:rsidP="00DC4DFA">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AACE5" w14:textId="77777777" w:rsidR="005852FC" w:rsidRDefault="005852FC" w:rsidP="00DC4DFA">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580799FE" w14:textId="77777777" w:rsidR="005852FC" w:rsidRDefault="005852FC" w:rsidP="00DC4DFA">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B8615" w14:textId="77777777" w:rsidR="005852FC" w:rsidRDefault="005852FC" w:rsidP="00DC4DFA">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3A12D" w14:textId="77777777" w:rsidR="005852FC" w:rsidRDefault="005852FC" w:rsidP="00DC4DFA">
            <w:pPr>
              <w:pStyle w:val="TAC"/>
              <w:rPr>
                <w:rFonts w:cs="Arial"/>
                <w:lang w:val="en-US" w:eastAsia="zh-CN"/>
              </w:rPr>
            </w:pPr>
            <w:r>
              <w:rPr>
                <w:rFonts w:cs="Arial"/>
                <w:lang w:val="en-US"/>
              </w:rPr>
              <w:t>0</w:t>
            </w:r>
          </w:p>
        </w:tc>
      </w:tr>
      <w:tr w:rsidR="005852FC" w14:paraId="21C72EA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5822D" w14:textId="77777777" w:rsidR="005852FC" w:rsidRDefault="005852FC" w:rsidP="00DC4DF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FBD6E" w14:textId="77777777" w:rsidR="005852FC" w:rsidRDefault="005852FC" w:rsidP="00DC4DFA">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7E310EE" w14:textId="77777777" w:rsidR="005852FC" w:rsidRDefault="005852FC" w:rsidP="00DC4DF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0D70D9" w14:textId="77777777" w:rsidR="005852FC" w:rsidRDefault="005852FC" w:rsidP="00DC4DF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F0E5F" w14:textId="77777777" w:rsidR="005852FC" w:rsidRDefault="005852FC" w:rsidP="00DC4DFA">
            <w:pPr>
              <w:pStyle w:val="TAC"/>
              <w:rPr>
                <w:rFonts w:cs="Arial"/>
                <w:lang w:val="en-US" w:eastAsia="zh-CN"/>
              </w:rPr>
            </w:pPr>
          </w:p>
        </w:tc>
      </w:tr>
    </w:tbl>
    <w:p w14:paraId="6D8EEE0E" w14:textId="77777777" w:rsidR="005852FC" w:rsidRDefault="005852FC" w:rsidP="005852FC"/>
    <w:p w14:paraId="17660778" w14:textId="6E9F3A5D" w:rsidR="005852FC" w:rsidRDefault="005852FC" w:rsidP="005852FC">
      <w:pPr>
        <w:rPr>
          <w:noProof/>
          <w:color w:val="0070C0"/>
        </w:rPr>
      </w:pPr>
      <w:r w:rsidRPr="00732B31">
        <w:rPr>
          <w:noProof/>
          <w:color w:val="0070C0"/>
        </w:rPr>
        <w:t xml:space="preserve">***************************** </w:t>
      </w:r>
      <w:r>
        <w:rPr>
          <w:noProof/>
          <w:color w:val="0070C0"/>
        </w:rPr>
        <w:t>Ommited</w:t>
      </w:r>
      <w:r w:rsidRPr="00732B31">
        <w:rPr>
          <w:noProof/>
          <w:color w:val="0070C0"/>
        </w:rPr>
        <w:t xml:space="preserve"> ************************************</w:t>
      </w:r>
    </w:p>
    <w:p w14:paraId="1D3BBA47" w14:textId="78631D09" w:rsidR="005852FC" w:rsidRPr="005852FC" w:rsidRDefault="005852FC" w:rsidP="0090485F">
      <w:pPr>
        <w:rPr>
          <w:noProof/>
          <w:color w:val="0070C0"/>
        </w:rPr>
      </w:pPr>
      <w:r w:rsidRPr="00732B31">
        <w:rPr>
          <w:noProof/>
          <w:color w:val="0070C0"/>
        </w:rPr>
        <w:t xml:space="preserve">***************************** </w:t>
      </w:r>
      <w:r>
        <w:rPr>
          <w:noProof/>
          <w:color w:val="0070C0"/>
        </w:rPr>
        <w:t>Ommited</w:t>
      </w:r>
      <w:r w:rsidRPr="00732B31">
        <w:rPr>
          <w:noProof/>
          <w:color w:val="0070C0"/>
        </w:rPr>
        <w:t xml:space="preserve"> ************************************</w:t>
      </w:r>
    </w:p>
    <w:p w14:paraId="277827BC" w14:textId="77777777" w:rsidR="005852FC" w:rsidRDefault="005852FC" w:rsidP="005852FC">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92">
          <w:tblGrid>
            <w:gridCol w:w="1983"/>
            <w:gridCol w:w="1690"/>
            <w:gridCol w:w="730"/>
            <w:gridCol w:w="4081"/>
            <w:gridCol w:w="1360"/>
          </w:tblGrid>
        </w:tblGridChange>
      </w:tblGrid>
      <w:tr w:rsidR="005852FC" w14:paraId="2DAC9035"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79912DD" w14:textId="77777777" w:rsidR="005852FC" w:rsidRDefault="005852FC" w:rsidP="00DC4DFA">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67591A2" w14:textId="77777777" w:rsidR="005852FC" w:rsidRDefault="005852FC" w:rsidP="00DC4DF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760DC86" w14:textId="77777777" w:rsidR="005852FC" w:rsidRDefault="005852FC" w:rsidP="00DC4DFA">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F8F75D" w14:textId="77777777" w:rsidR="005852FC" w:rsidRDefault="005852FC" w:rsidP="00DC4DF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F36A033" w14:textId="77777777" w:rsidR="005852FC" w:rsidRDefault="005852FC" w:rsidP="00DC4DFA">
            <w:pPr>
              <w:pStyle w:val="TAH"/>
              <w:rPr>
                <w:rFonts w:eastAsiaTheme="minorEastAsia"/>
                <w:szCs w:val="18"/>
                <w:lang w:val="en-US" w:eastAsia="zh-CN"/>
              </w:rPr>
            </w:pPr>
            <w:r>
              <w:rPr>
                <w:rFonts w:eastAsiaTheme="minorEastAsia"/>
              </w:rPr>
              <w:t>Bandwidth combination set</w:t>
            </w:r>
          </w:p>
        </w:tc>
      </w:tr>
      <w:tr w:rsidR="005852FC" w14:paraId="32DF023C"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0250643" w14:textId="77777777" w:rsidR="005852FC" w:rsidRDefault="005852FC" w:rsidP="00DC4DFA">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76E1D58" w14:textId="77777777" w:rsidR="005852FC" w:rsidRDefault="005852FC" w:rsidP="00DC4DFA">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6688D1E" w14:textId="77777777" w:rsidR="005852FC" w:rsidRDefault="005852FC" w:rsidP="00DC4DFA">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A6AB3"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8DC34B5"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123D4EA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582A7"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205C1" w14:textId="77777777" w:rsidR="005852FC" w:rsidRDefault="005852FC" w:rsidP="00DC4DF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B382BA" w14:textId="77777777" w:rsidR="005852FC" w:rsidRDefault="005852FC" w:rsidP="00DC4DFA">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AAC33B" w14:textId="77777777" w:rsidR="005852FC" w:rsidRDefault="005852FC" w:rsidP="00DC4DFA">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087FA" w14:textId="77777777" w:rsidR="005852FC" w:rsidRDefault="005852FC" w:rsidP="00DC4DFA">
            <w:pPr>
              <w:pStyle w:val="TAC"/>
              <w:rPr>
                <w:rFonts w:eastAsiaTheme="minorEastAsia"/>
                <w:szCs w:val="18"/>
                <w:lang w:val="en-US" w:eastAsia="zh-CN"/>
              </w:rPr>
            </w:pPr>
          </w:p>
        </w:tc>
      </w:tr>
      <w:tr w:rsidR="005852FC" w14:paraId="70FCB0D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0A91" w14:textId="77777777" w:rsidR="005852FC" w:rsidRDefault="005852FC" w:rsidP="00DC4DFA">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85097" w14:textId="77777777" w:rsidR="005852FC" w:rsidRDefault="005852FC" w:rsidP="00DC4DFA">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B688A9E" w14:textId="77777777" w:rsidR="005852FC" w:rsidRDefault="005852FC" w:rsidP="00DC4DF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9AC077" w14:textId="77777777" w:rsidR="005852FC" w:rsidRDefault="005852FC" w:rsidP="00DC4DFA">
            <w:pPr>
              <w:pStyle w:val="TAC"/>
              <w:rPr>
                <w:lang w:val="en-US"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672BE" w14:textId="77777777" w:rsidR="005852FC" w:rsidRDefault="005852FC" w:rsidP="00DC4DFA">
            <w:pPr>
              <w:pStyle w:val="TAC"/>
              <w:rPr>
                <w:szCs w:val="18"/>
                <w:lang w:val="en-US" w:eastAsia="zh-CN"/>
              </w:rPr>
            </w:pPr>
            <w:r>
              <w:rPr>
                <w:rFonts w:hint="eastAsia"/>
                <w:szCs w:val="18"/>
                <w:lang w:val="en-US" w:eastAsia="zh-TW"/>
              </w:rPr>
              <w:t>0</w:t>
            </w:r>
          </w:p>
        </w:tc>
      </w:tr>
      <w:tr w:rsidR="005852FC" w14:paraId="459F538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A50A7"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4D109" w14:textId="77777777" w:rsidR="005852FC" w:rsidRDefault="005852FC" w:rsidP="00DC4DF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243336" w14:textId="77777777" w:rsidR="005852FC" w:rsidRDefault="005852FC" w:rsidP="00DC4DFA">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CDA305"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3A8CB" w14:textId="77777777" w:rsidR="005852FC" w:rsidRDefault="005852FC" w:rsidP="00DC4DFA">
            <w:pPr>
              <w:pStyle w:val="TAC"/>
              <w:rPr>
                <w:szCs w:val="18"/>
                <w:lang w:val="en-US" w:eastAsia="zh-CN"/>
              </w:rPr>
            </w:pPr>
          </w:p>
        </w:tc>
      </w:tr>
      <w:tr w:rsidR="005852FC" w14:paraId="280731FD" w14:textId="77777777" w:rsidTr="00DC4DFA">
        <w:trPr>
          <w:trHeight w:val="238"/>
        </w:trPr>
        <w:tc>
          <w:tcPr>
            <w:tcW w:w="1983" w:type="dxa"/>
            <w:tcBorders>
              <w:left w:val="single" w:sz="4" w:space="0" w:color="auto"/>
              <w:bottom w:val="nil"/>
              <w:right w:val="single" w:sz="4" w:space="0" w:color="auto"/>
            </w:tcBorders>
            <w:shd w:val="clear" w:color="auto" w:fill="auto"/>
            <w:vAlign w:val="center"/>
          </w:tcPr>
          <w:p w14:paraId="0C535AF3" w14:textId="77777777" w:rsidR="005852FC" w:rsidRDefault="005852FC" w:rsidP="00DC4DFA">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4D4E302" w14:textId="77777777" w:rsidR="005852FC" w:rsidRDefault="005852FC" w:rsidP="00DC4DFA">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615AF8D"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FC7663" w14:textId="77777777" w:rsidR="005852FC" w:rsidRDefault="005852FC" w:rsidP="00DC4DF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8567659"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560DF70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581EA" w14:textId="77777777" w:rsidR="005852FC" w:rsidRDefault="005852FC" w:rsidP="00DC4DF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C107" w14:textId="77777777" w:rsidR="005852FC" w:rsidRDefault="005852FC" w:rsidP="00DC4DF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66B0D45" w14:textId="77777777" w:rsidR="005852FC" w:rsidRDefault="005852FC" w:rsidP="00DC4DFA">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E90735" w14:textId="77777777" w:rsidR="005852FC" w:rsidRDefault="005852FC" w:rsidP="00DC4DFA">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6288A" w14:textId="77777777" w:rsidR="005852FC" w:rsidRDefault="005852FC" w:rsidP="00DC4DFA">
            <w:pPr>
              <w:pStyle w:val="TAC"/>
              <w:rPr>
                <w:rFonts w:eastAsiaTheme="minorEastAsia"/>
                <w:szCs w:val="18"/>
                <w:lang w:val="en-US" w:eastAsia="zh-CN"/>
              </w:rPr>
            </w:pPr>
          </w:p>
        </w:tc>
      </w:tr>
      <w:tr w:rsidR="005852FC" w14:paraId="1E8BF42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A6031" w14:textId="77777777" w:rsidR="005852FC" w:rsidRDefault="005852FC" w:rsidP="00DC4DFA">
            <w:pPr>
              <w:pStyle w:val="TAC"/>
              <w:rPr>
                <w:rFonts w:eastAsiaTheme="minorEastAsia"/>
                <w:szCs w:val="18"/>
                <w:lang w:val="en-US" w:eastAsia="zh-TW"/>
              </w:rPr>
            </w:pPr>
            <w:bookmarkStart w:id="93" w:name="OLE_LINK20"/>
            <w:r>
              <w:rPr>
                <w:lang w:eastAsia="zh-CN"/>
              </w:rPr>
              <w:t>CA_n7A-n20A</w:t>
            </w:r>
            <w:bookmarkEnd w:id="93"/>
          </w:p>
        </w:tc>
        <w:tc>
          <w:tcPr>
            <w:tcW w:w="1690" w:type="dxa"/>
            <w:tcBorders>
              <w:top w:val="single" w:sz="4" w:space="0" w:color="auto"/>
              <w:left w:val="single" w:sz="4" w:space="0" w:color="auto"/>
              <w:bottom w:val="nil"/>
              <w:right w:val="single" w:sz="4" w:space="0" w:color="auto"/>
            </w:tcBorders>
            <w:shd w:val="clear" w:color="auto" w:fill="auto"/>
            <w:vAlign w:val="center"/>
          </w:tcPr>
          <w:p w14:paraId="1ED92ECA" w14:textId="77777777" w:rsidR="005852FC" w:rsidRDefault="005852FC" w:rsidP="00DC4DFA">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0CE4BFF2" w14:textId="77777777" w:rsidR="005852FC" w:rsidRDefault="005852FC" w:rsidP="00DC4DFA">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A4621C" w14:textId="77777777" w:rsidR="005852FC" w:rsidRDefault="005852FC" w:rsidP="00DC4DFA">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92AE" w14:textId="77777777" w:rsidR="005852FC" w:rsidRDefault="005852FC" w:rsidP="00DC4DFA">
            <w:pPr>
              <w:pStyle w:val="TAC"/>
              <w:rPr>
                <w:rFonts w:eastAsiaTheme="minorEastAsia"/>
                <w:szCs w:val="18"/>
                <w:lang w:val="en-US" w:eastAsia="zh-CN"/>
              </w:rPr>
            </w:pPr>
            <w:r>
              <w:rPr>
                <w:rFonts w:cs="Arial"/>
                <w:szCs w:val="18"/>
              </w:rPr>
              <w:t>4 and 5</w:t>
            </w:r>
          </w:p>
        </w:tc>
      </w:tr>
      <w:tr w:rsidR="005852FC" w14:paraId="4AAF93D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1646F" w14:textId="77777777" w:rsidR="005852FC" w:rsidRDefault="005852FC" w:rsidP="00DC4DF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6FD58" w14:textId="77777777" w:rsidR="005852FC" w:rsidRDefault="005852FC" w:rsidP="00DC4DF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301FF1A" w14:textId="77777777" w:rsidR="005852FC" w:rsidRDefault="005852FC" w:rsidP="00DC4DF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A42BBC" w14:textId="77777777" w:rsidR="005852FC" w:rsidRDefault="005852FC" w:rsidP="00DC4DFA">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BA57" w14:textId="77777777" w:rsidR="005852FC" w:rsidRDefault="005852FC" w:rsidP="00DC4DFA">
            <w:pPr>
              <w:pStyle w:val="TAC"/>
              <w:rPr>
                <w:rFonts w:eastAsiaTheme="minorEastAsia"/>
                <w:szCs w:val="18"/>
                <w:lang w:val="en-US" w:eastAsia="zh-CN"/>
              </w:rPr>
            </w:pPr>
          </w:p>
        </w:tc>
      </w:tr>
      <w:tr w:rsidR="005852FC" w14:paraId="5DEB21F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873A7" w14:textId="77777777" w:rsidR="005852FC" w:rsidRDefault="005852FC" w:rsidP="00DC4DFA">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9BCDD" w14:textId="77777777" w:rsidR="005852FC" w:rsidRDefault="005852FC" w:rsidP="00DC4DFA">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D9F330B" w14:textId="77777777" w:rsidR="005852FC" w:rsidRDefault="005852FC" w:rsidP="00DC4DFA">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5EEC8" w14:textId="77777777" w:rsidR="005852FC" w:rsidRDefault="005852FC" w:rsidP="00DC4DFA">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5AED"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3E65F43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83FCB2"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1EFF7"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DDF8C27" w14:textId="77777777" w:rsidR="005852FC" w:rsidRDefault="005852FC" w:rsidP="00DC4DFA">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0A192" w14:textId="77777777" w:rsidR="005852FC" w:rsidRDefault="005852FC" w:rsidP="00DC4DFA">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309A5" w14:textId="77777777" w:rsidR="005852FC" w:rsidRDefault="005852FC" w:rsidP="00DC4DFA">
            <w:pPr>
              <w:pStyle w:val="TAC"/>
              <w:rPr>
                <w:rFonts w:eastAsiaTheme="minorEastAsia"/>
                <w:szCs w:val="18"/>
                <w:lang w:val="en-US" w:eastAsia="zh-CN"/>
              </w:rPr>
            </w:pPr>
          </w:p>
        </w:tc>
      </w:tr>
      <w:tr w:rsidR="005852FC" w14:paraId="7B7A6C4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85652FE"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BACDE3"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37961B8" w14:textId="77777777" w:rsidR="005852FC" w:rsidRDefault="005852FC" w:rsidP="00DC4DFA">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6AB08" w14:textId="77777777" w:rsidR="005852FC" w:rsidRDefault="005852FC" w:rsidP="00DC4DFA">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C2DEC" w14:textId="77777777" w:rsidR="005852FC" w:rsidRDefault="005852FC" w:rsidP="00DC4DFA">
            <w:pPr>
              <w:pStyle w:val="TAC"/>
              <w:rPr>
                <w:rFonts w:eastAsiaTheme="minorEastAsia"/>
                <w:szCs w:val="18"/>
                <w:lang w:val="en-US" w:eastAsia="zh-CN"/>
              </w:rPr>
            </w:pPr>
            <w:r>
              <w:rPr>
                <w:rFonts w:cs="Arial"/>
                <w:szCs w:val="18"/>
              </w:rPr>
              <w:t>4 and 5</w:t>
            </w:r>
          </w:p>
        </w:tc>
      </w:tr>
      <w:tr w:rsidR="005852FC" w14:paraId="6AA7FA9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9E7A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9645D"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16C0413" w14:textId="77777777" w:rsidR="005852FC" w:rsidRDefault="005852FC" w:rsidP="00DC4DF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520E6" w14:textId="77777777" w:rsidR="005852FC" w:rsidRDefault="005852FC" w:rsidP="00DC4DFA">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E2C8" w14:textId="77777777" w:rsidR="005852FC" w:rsidRDefault="005852FC" w:rsidP="00DC4DFA">
            <w:pPr>
              <w:pStyle w:val="TAC"/>
              <w:rPr>
                <w:rFonts w:eastAsiaTheme="minorEastAsia"/>
                <w:szCs w:val="18"/>
                <w:lang w:val="en-US" w:eastAsia="zh-CN"/>
              </w:rPr>
            </w:pPr>
          </w:p>
        </w:tc>
      </w:tr>
      <w:tr w:rsidR="005852FC" w14:paraId="32451A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4FD92" w14:textId="77777777" w:rsidR="005852FC" w:rsidRDefault="005852FC" w:rsidP="00DC4DFA">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0A2E7" w14:textId="77777777" w:rsidR="005852FC" w:rsidRDefault="005852FC" w:rsidP="00DC4DFA">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7366217" w14:textId="77777777" w:rsidR="005852FC" w:rsidRDefault="005852FC" w:rsidP="00DC4DFA">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5DF507" w14:textId="77777777" w:rsidR="005852FC" w:rsidRDefault="005852FC" w:rsidP="00DC4DFA">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E043B" w14:textId="77777777" w:rsidR="005852FC" w:rsidRDefault="005852FC" w:rsidP="00DC4DFA">
            <w:pPr>
              <w:pStyle w:val="TAC"/>
              <w:rPr>
                <w:rFonts w:eastAsiaTheme="minorEastAsia" w:cs="Arial"/>
                <w:szCs w:val="18"/>
                <w:lang w:val="en-US" w:eastAsia="zh-CN"/>
              </w:rPr>
            </w:pPr>
            <w:r>
              <w:rPr>
                <w:rFonts w:eastAsiaTheme="minorEastAsia" w:cs="Arial" w:hint="eastAsia"/>
                <w:szCs w:val="18"/>
                <w:lang w:val="en-US" w:eastAsia="zh-CN"/>
              </w:rPr>
              <w:t>0</w:t>
            </w:r>
          </w:p>
        </w:tc>
      </w:tr>
      <w:tr w:rsidR="005852FC" w14:paraId="2EB93CE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5D2BA"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1EE95" w14:textId="77777777" w:rsidR="005852FC" w:rsidRDefault="005852FC" w:rsidP="00DC4DF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C6A88C4" w14:textId="77777777" w:rsidR="005852FC" w:rsidRDefault="005852FC" w:rsidP="00DC4DFA">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DC1B7" w14:textId="77777777" w:rsidR="005852FC" w:rsidRDefault="005852FC" w:rsidP="00DC4DFA">
            <w:pPr>
              <w:pStyle w:val="TAC"/>
              <w:rPr>
                <w:rFonts w:eastAsiaTheme="minorEastAsia"/>
                <w:kern w:val="2"/>
                <w:lang w:val="en-US" w:eastAsia="zh-CN"/>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D4ABF" w14:textId="77777777" w:rsidR="005852FC" w:rsidRDefault="005852FC" w:rsidP="00DC4DFA">
            <w:pPr>
              <w:pStyle w:val="TAC"/>
              <w:rPr>
                <w:rFonts w:eastAsiaTheme="minorEastAsia" w:cs="Arial"/>
                <w:szCs w:val="18"/>
                <w:lang w:val="en-US" w:eastAsia="zh-CN"/>
              </w:rPr>
            </w:pPr>
          </w:p>
        </w:tc>
      </w:tr>
      <w:tr w:rsidR="005852FC" w14:paraId="3B5A125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361661F" w14:textId="77777777" w:rsidR="005852FC" w:rsidRDefault="005852FC" w:rsidP="00DC4DFA">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1A9779B2" w14:textId="77777777" w:rsidR="005852FC" w:rsidRDefault="005852FC" w:rsidP="00DC4DFA">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24719D" w14:textId="77777777" w:rsidR="005852FC" w:rsidRDefault="005852FC" w:rsidP="00DC4DFA">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27669B" w14:textId="77777777" w:rsidR="005852FC" w:rsidRDefault="005852FC" w:rsidP="00DC4DFA">
            <w:pPr>
              <w:pStyle w:val="TAC"/>
              <w:rPr>
                <w:rFonts w:eastAsiaTheme="minorEastAsia"/>
                <w:kern w:val="2"/>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982897"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5438CBE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EFD4F" w14:textId="77777777" w:rsidR="005852FC" w:rsidRDefault="005852FC" w:rsidP="00DC4DF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887C7"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0DD375" w14:textId="77777777" w:rsidR="005852FC" w:rsidRDefault="005852FC" w:rsidP="00DC4DFA">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5F424"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CB3E" w14:textId="77777777" w:rsidR="005852FC" w:rsidRDefault="005852FC" w:rsidP="00DC4DFA">
            <w:pPr>
              <w:pStyle w:val="TAC"/>
              <w:rPr>
                <w:rFonts w:eastAsiaTheme="minorEastAsia"/>
                <w:szCs w:val="18"/>
                <w:lang w:val="en-US" w:eastAsia="zh-CN"/>
              </w:rPr>
            </w:pPr>
          </w:p>
        </w:tc>
      </w:tr>
      <w:tr w:rsidR="005852FC" w14:paraId="5D0EDC0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380F0" w14:textId="77777777" w:rsidR="005852FC" w:rsidRDefault="005852FC" w:rsidP="00DC4DFA">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6421E" w14:textId="77777777" w:rsidR="005852FC" w:rsidRDefault="005852FC" w:rsidP="00DC4DFA">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64344F4" w14:textId="77777777" w:rsidR="005852FC" w:rsidRDefault="005852FC" w:rsidP="00DC4DFA">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B90620" w14:textId="77777777" w:rsidR="005852FC" w:rsidRDefault="005852FC" w:rsidP="00DC4DFA">
            <w:pPr>
              <w:pStyle w:val="TAC"/>
              <w:rPr>
                <w:rFonts w:eastAsia="Yu Mincho"/>
                <w:kern w:val="2"/>
                <w:lang w:val="en-US" w:eastAsia="ja-JP"/>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F063"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0</w:t>
            </w:r>
          </w:p>
        </w:tc>
      </w:tr>
      <w:tr w:rsidR="005852FC" w14:paraId="3C16BBA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CF9FA"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AD15"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2E07C" w14:textId="77777777" w:rsidR="005852FC" w:rsidRDefault="005852FC" w:rsidP="00DC4DF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DAD76D" w14:textId="77777777" w:rsidR="005852FC" w:rsidRDefault="005852FC" w:rsidP="00DC4DFA">
            <w:pPr>
              <w:pStyle w:val="TAC"/>
              <w:rPr>
                <w:rFonts w:eastAsiaTheme="minorEastAsia"/>
                <w:kern w:val="2"/>
                <w:lang w:val="en-US" w:eastAsia="zh-CN"/>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5D65" w14:textId="77777777" w:rsidR="005852FC" w:rsidRDefault="005852FC" w:rsidP="00DC4DFA">
            <w:pPr>
              <w:pStyle w:val="TAC"/>
              <w:rPr>
                <w:rFonts w:eastAsiaTheme="minorEastAsia"/>
                <w:szCs w:val="18"/>
                <w:lang w:val="en-US" w:eastAsia="zh-CN"/>
              </w:rPr>
            </w:pPr>
          </w:p>
        </w:tc>
      </w:tr>
      <w:tr w:rsidR="005852FC" w14:paraId="137FBE2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5526"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47315"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8AFFC7E"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63E06"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63443"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0FF3FE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E2FB7"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941A5"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81953" w14:textId="77777777" w:rsidR="005852FC" w:rsidRDefault="005852FC" w:rsidP="00DC4DF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C082CE"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70A35" w14:textId="77777777" w:rsidR="005852FC" w:rsidRDefault="005852FC" w:rsidP="00DC4DFA">
            <w:pPr>
              <w:pStyle w:val="TAC"/>
              <w:rPr>
                <w:rFonts w:eastAsiaTheme="minorEastAsia"/>
                <w:szCs w:val="18"/>
                <w:lang w:val="en-US" w:eastAsia="zh-CN"/>
              </w:rPr>
            </w:pPr>
          </w:p>
        </w:tc>
      </w:tr>
      <w:tr w:rsidR="005852FC" w14:paraId="083036B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3B15F"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880A5" w14:textId="77777777" w:rsidR="005852FC" w:rsidRDefault="005852FC" w:rsidP="00DC4DFA">
            <w:pPr>
              <w:pStyle w:val="TAC"/>
              <w:rPr>
                <w:szCs w:val="18"/>
                <w:lang w:eastAsia="zh-CN"/>
              </w:rPr>
            </w:pPr>
            <w:r>
              <w:rPr>
                <w:szCs w:val="18"/>
                <w:lang w:eastAsia="zh-CN"/>
              </w:rPr>
              <w:t>CA_n26(2A)</w:t>
            </w:r>
          </w:p>
          <w:p w14:paraId="4E6C32F3"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7EB7B9B"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1AF4B" w14:textId="77777777" w:rsidR="005852FC" w:rsidRDefault="005852FC" w:rsidP="00DC4DFA">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E9CBF"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BCAAEF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EB59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9F9F1"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644FB" w14:textId="77777777" w:rsidR="005852FC" w:rsidRDefault="005852FC" w:rsidP="00DC4DF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410E06"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CA_n26(2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E8E7" w14:textId="77777777" w:rsidR="005852FC" w:rsidRDefault="005852FC" w:rsidP="00DC4DFA">
            <w:pPr>
              <w:pStyle w:val="TAC"/>
              <w:rPr>
                <w:rFonts w:eastAsiaTheme="minorEastAsia"/>
                <w:szCs w:val="18"/>
                <w:lang w:val="en-US" w:eastAsia="zh-CN"/>
              </w:rPr>
            </w:pPr>
          </w:p>
        </w:tc>
      </w:tr>
      <w:tr w:rsidR="005852FC" w14:paraId="4807778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7641F" w14:textId="77777777" w:rsidR="005852FC" w:rsidRDefault="005852FC" w:rsidP="00DC4DFA">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8AEB0" w14:textId="77777777" w:rsidR="005852FC" w:rsidRDefault="005852FC" w:rsidP="00DC4DFA">
            <w:pPr>
              <w:pStyle w:val="TAC"/>
              <w:rPr>
                <w:rFonts w:eastAsiaTheme="minorEastAsia"/>
                <w:lang w:val="en-US" w:eastAsia="zh-CN"/>
              </w:rPr>
            </w:pPr>
            <w:r>
              <w:rPr>
                <w:rFonts w:eastAsiaTheme="minorEastAsia"/>
                <w:lang w:val="en-US" w:eastAsia="zh-CN"/>
              </w:rPr>
              <w:t>CA_n7A-n26A</w:t>
            </w:r>
          </w:p>
          <w:p w14:paraId="59125CF8" w14:textId="77777777" w:rsidR="005852FC" w:rsidRDefault="005852FC" w:rsidP="00DC4DFA">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085776D"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36891"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F3F98"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151CDAE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FAB7"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C3BE9"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33609" w14:textId="77777777" w:rsidR="005852FC" w:rsidRDefault="005852FC" w:rsidP="00DC4DF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CA953"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89584" w14:textId="77777777" w:rsidR="005852FC" w:rsidRDefault="005852FC" w:rsidP="00DC4DFA">
            <w:pPr>
              <w:pStyle w:val="TAC"/>
              <w:rPr>
                <w:rFonts w:eastAsiaTheme="minorEastAsia"/>
                <w:szCs w:val="18"/>
                <w:lang w:val="en-US" w:eastAsia="zh-CN"/>
              </w:rPr>
            </w:pPr>
          </w:p>
        </w:tc>
      </w:tr>
      <w:tr w:rsidR="005852FC" w14:paraId="6F34E93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74DC7"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F8E0E" w14:textId="77777777" w:rsidR="005852FC" w:rsidRDefault="005852FC" w:rsidP="00DC4DFA">
            <w:pPr>
              <w:pStyle w:val="TAC"/>
              <w:rPr>
                <w:rFonts w:eastAsiaTheme="minorEastAsia"/>
                <w:lang w:val="en-US" w:eastAsia="zh-CN"/>
              </w:rPr>
            </w:pPr>
            <w:r>
              <w:rPr>
                <w:rFonts w:eastAsiaTheme="minorEastAsia"/>
                <w:lang w:val="en-US" w:eastAsia="zh-CN"/>
              </w:rPr>
              <w:t>CA_n7B</w:t>
            </w:r>
          </w:p>
          <w:p w14:paraId="6F3982DA" w14:textId="77777777" w:rsidR="005852FC" w:rsidRDefault="005852FC" w:rsidP="00DC4DFA">
            <w:pPr>
              <w:pStyle w:val="TAC"/>
              <w:rPr>
                <w:szCs w:val="18"/>
                <w:lang w:eastAsia="zh-CN"/>
              </w:rPr>
            </w:pPr>
            <w:r>
              <w:rPr>
                <w:szCs w:val="18"/>
                <w:lang w:eastAsia="zh-CN"/>
              </w:rPr>
              <w:t>CA_n26(2A)</w:t>
            </w:r>
          </w:p>
          <w:p w14:paraId="0C5DE840"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9A386E4"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A8FAD"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6B830"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A94ED9F"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Nokia" w:date="2024-10-01T15:33:00Z" w16du:dateUtc="2024-10-01T13: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5" w:author="Nokia" w:date="2024-10-01T15:33:00Z" w16du:dateUtc="2024-10-01T13: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6" w:author="Nokia" w:date="2024-10-01T15:33:00Z" w16du:dateUtc="2024-10-01T13: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BE3023F"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7" w:author="Nokia" w:date="2024-10-01T15:33:00Z" w16du:dateUtc="2024-10-01T13: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DA180F"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8" w:author="Nokia" w:date="2024-10-01T15:33:00Z" w16du:dateUtc="2024-10-01T13:33:00Z">
              <w:tcPr>
                <w:tcW w:w="730" w:type="dxa"/>
                <w:tcBorders>
                  <w:top w:val="single" w:sz="4" w:space="0" w:color="auto"/>
                  <w:left w:val="single" w:sz="4" w:space="0" w:color="auto"/>
                  <w:bottom w:val="single" w:sz="4" w:space="0" w:color="auto"/>
                  <w:right w:val="single" w:sz="4" w:space="0" w:color="auto"/>
                </w:tcBorders>
                <w:vAlign w:val="center"/>
              </w:tcPr>
            </w:tcPrChange>
          </w:tcPr>
          <w:p w14:paraId="7FD9C3DF" w14:textId="77777777" w:rsidR="005852FC" w:rsidRDefault="005852FC" w:rsidP="00DC4DF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99" w:author="Nokia" w:date="2024-10-01T15:33:00Z" w16du:dateUtc="2024-10-01T13:33:00Z">
              <w:tcPr>
                <w:tcW w:w="4081" w:type="dxa"/>
                <w:tcBorders>
                  <w:top w:val="single" w:sz="4" w:space="0" w:color="auto"/>
                  <w:left w:val="single" w:sz="4" w:space="0" w:color="auto"/>
                  <w:bottom w:val="single" w:sz="4" w:space="0" w:color="auto"/>
                  <w:right w:val="single" w:sz="4" w:space="0" w:color="auto"/>
                </w:tcBorders>
                <w:vAlign w:val="center"/>
              </w:tcPr>
            </w:tcPrChange>
          </w:tcPr>
          <w:p w14:paraId="603C4CB4"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CA_n26(2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Nokia" w:date="2024-10-01T15:33:00Z" w16du:dateUtc="2024-10-01T13: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5777A0" w14:textId="77777777" w:rsidR="005852FC" w:rsidRDefault="005852FC" w:rsidP="00DC4DFA">
            <w:pPr>
              <w:pStyle w:val="TAC"/>
              <w:rPr>
                <w:rFonts w:eastAsiaTheme="minorEastAsia"/>
                <w:szCs w:val="18"/>
                <w:lang w:val="en-US" w:eastAsia="zh-CN"/>
              </w:rPr>
            </w:pPr>
          </w:p>
        </w:tc>
      </w:tr>
      <w:tr w:rsidR="005852FC" w14:paraId="680909E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CC4F4" w14:textId="77777777" w:rsidR="005852FC" w:rsidRDefault="005852FC" w:rsidP="00DC4DFA">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C9677" w14:textId="77777777" w:rsidR="005852FC" w:rsidRDefault="005852FC" w:rsidP="00DC4DFA">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4CB51431" w14:textId="77777777" w:rsidR="005852FC" w:rsidRDefault="005852FC" w:rsidP="00DC4DFA">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9D48825" w14:textId="77777777" w:rsidR="005852FC" w:rsidRDefault="005852FC" w:rsidP="00DC4DFA">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7E64E"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B29A3"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188CAB4B"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Nokia" w:date="2024-10-01T15:34:00Z" w16du:dateUtc="2024-10-01T13: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2" w:author="Nokia" w:date="2024-10-01T15:34:00Z" w16du:dateUtc="2024-10-01T13: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3" w:author="Nokia" w:date="2024-10-01T15:34:00Z" w16du:dateUtc="2024-10-01T13: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CD21BB"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04" w:author="Nokia" w:date="2024-10-01T15:34:00Z" w16du:dateUtc="2024-10-01T13: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193DBBA" w14:textId="77777777" w:rsidR="005852FC" w:rsidRDefault="005852FC" w:rsidP="00DC4DF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5" w:author="Nokia" w:date="2024-10-01T15:34:00Z" w16du:dateUtc="2024-10-01T13:34:00Z">
              <w:tcPr>
                <w:tcW w:w="730" w:type="dxa"/>
                <w:tcBorders>
                  <w:top w:val="single" w:sz="4" w:space="0" w:color="auto"/>
                  <w:left w:val="single" w:sz="4" w:space="0" w:color="auto"/>
                  <w:bottom w:val="single" w:sz="4" w:space="0" w:color="auto"/>
                  <w:right w:val="single" w:sz="4" w:space="0" w:color="auto"/>
                </w:tcBorders>
                <w:vAlign w:val="center"/>
              </w:tcPr>
            </w:tcPrChange>
          </w:tcPr>
          <w:p w14:paraId="20612B6A" w14:textId="77777777" w:rsidR="005852FC" w:rsidRDefault="005852FC" w:rsidP="00DC4DFA">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106" w:author="Nokia" w:date="2024-10-01T15:34:00Z" w16du:dateUtc="2024-10-01T13:34:00Z">
              <w:tcPr>
                <w:tcW w:w="4081" w:type="dxa"/>
                <w:tcBorders>
                  <w:top w:val="single" w:sz="4" w:space="0" w:color="auto"/>
                  <w:left w:val="single" w:sz="4" w:space="0" w:color="auto"/>
                  <w:bottom w:val="single" w:sz="4" w:space="0" w:color="auto"/>
                  <w:right w:val="single" w:sz="4" w:space="0" w:color="auto"/>
                </w:tcBorders>
                <w:vAlign w:val="center"/>
              </w:tcPr>
            </w:tcPrChange>
          </w:tcPr>
          <w:p w14:paraId="4ACB47DE"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07" w:author="Nokia" w:date="2024-10-01T15:34:00Z" w16du:dateUtc="2024-10-01T13: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90E421" w14:textId="77777777" w:rsidR="005852FC" w:rsidRDefault="005852FC" w:rsidP="00DC4DFA">
            <w:pPr>
              <w:pStyle w:val="TAC"/>
              <w:rPr>
                <w:rFonts w:eastAsiaTheme="minorEastAsia"/>
                <w:szCs w:val="18"/>
                <w:lang w:val="en-US" w:eastAsia="zh-CN"/>
              </w:rPr>
            </w:pPr>
          </w:p>
        </w:tc>
      </w:tr>
      <w:tr w:rsidR="00024189" w14:paraId="43577845"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Nokia" w:date="2024-10-01T15:34:00Z" w16du:dateUtc="2024-10-01T13: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9" w:author="Nokia" w:date="2024-10-01T15:33:00Z"/>
          <w:trPrChange w:id="110" w:author="Nokia" w:date="2024-10-01T15:34:00Z" w16du:dateUtc="2024-10-01T13: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1" w:author="Nokia" w:date="2024-10-01T15:34:00Z" w16du:dateUtc="2024-10-01T13: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933385" w14:textId="77777777" w:rsidR="00024189" w:rsidRDefault="00024189" w:rsidP="00024189">
            <w:pPr>
              <w:pStyle w:val="TAC"/>
              <w:rPr>
                <w:ins w:id="112" w:author="Nokia" w:date="2024-10-01T15:33:00Z" w16du:dateUtc="2024-10-01T13:33:00Z"/>
                <w:rFonts w:eastAsiaTheme="minorEastAsia"/>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13" w:author="Nokia" w:date="2024-10-01T15:34:00Z" w16du:dateUtc="2024-10-01T13: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2C51C7" w14:textId="77777777" w:rsidR="00024189" w:rsidRDefault="00024189" w:rsidP="00024189">
            <w:pPr>
              <w:pStyle w:val="TAC"/>
              <w:rPr>
                <w:ins w:id="114" w:author="Nokia" w:date="2024-10-01T15:33:00Z" w16du:dateUtc="2024-10-01T13:33: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15" w:author="Nokia" w:date="2024-10-01T15:34:00Z" w16du:dateUtc="2024-10-01T13:34:00Z">
              <w:tcPr>
                <w:tcW w:w="730" w:type="dxa"/>
                <w:tcBorders>
                  <w:top w:val="single" w:sz="4" w:space="0" w:color="auto"/>
                  <w:left w:val="single" w:sz="4" w:space="0" w:color="auto"/>
                  <w:bottom w:val="single" w:sz="4" w:space="0" w:color="auto"/>
                  <w:right w:val="single" w:sz="4" w:space="0" w:color="auto"/>
                </w:tcBorders>
                <w:vAlign w:val="center"/>
              </w:tcPr>
            </w:tcPrChange>
          </w:tcPr>
          <w:p w14:paraId="414A1EAD" w14:textId="403251B2" w:rsidR="00024189" w:rsidRDefault="00024189" w:rsidP="00024189">
            <w:pPr>
              <w:pStyle w:val="TAC"/>
              <w:rPr>
                <w:ins w:id="116" w:author="Nokia" w:date="2024-10-01T15:33:00Z" w16du:dateUtc="2024-10-01T13:33:00Z"/>
                <w:rFonts w:eastAsiaTheme="minorEastAsia"/>
                <w:szCs w:val="18"/>
                <w:lang w:val="en-US" w:eastAsia="zh-CN"/>
              </w:rPr>
            </w:pPr>
            <w:ins w:id="117" w:author="Nokia" w:date="2024-10-01T15:34:00Z" w16du:dateUtc="2024-10-01T13:34:00Z">
              <w:r>
                <w:rPr>
                  <w:rFonts w:eastAsiaTheme="minorEastAsia" w:cs="Arial"/>
                  <w:kern w:val="2"/>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118" w:author="Nokia" w:date="2024-10-01T15:34:00Z" w16du:dateUtc="2024-10-01T13:34:00Z">
              <w:tcPr>
                <w:tcW w:w="4081" w:type="dxa"/>
                <w:tcBorders>
                  <w:top w:val="single" w:sz="4" w:space="0" w:color="auto"/>
                  <w:left w:val="single" w:sz="4" w:space="0" w:color="auto"/>
                  <w:bottom w:val="single" w:sz="4" w:space="0" w:color="auto"/>
                  <w:right w:val="single" w:sz="4" w:space="0" w:color="auto"/>
                </w:tcBorders>
                <w:vAlign w:val="center"/>
              </w:tcPr>
            </w:tcPrChange>
          </w:tcPr>
          <w:p w14:paraId="5387B574" w14:textId="6574F599" w:rsidR="00024189" w:rsidRDefault="00024189" w:rsidP="00024189">
            <w:pPr>
              <w:pStyle w:val="TAC"/>
              <w:rPr>
                <w:ins w:id="119" w:author="Nokia" w:date="2024-10-01T15:33:00Z" w16du:dateUtc="2024-10-01T13:33:00Z"/>
                <w:rFonts w:eastAsiaTheme="minorEastAsia"/>
                <w:lang w:val="en-US" w:eastAsia="zh-CN" w:bidi="ar"/>
              </w:rPr>
            </w:pPr>
            <w:ins w:id="120" w:author="Nokia" w:date="2024-10-01T15:34:00Z" w16du:dateUtc="2024-10-01T13:34:00Z">
              <w:r>
                <w:rPr>
                  <w:rFonts w:cs="Arial"/>
                  <w:szCs w:val="18"/>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1" w:author="Nokia" w:date="2024-10-01T15:34:00Z" w16du:dateUtc="2024-10-01T13: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48FE7B" w14:textId="45DCBBF4" w:rsidR="00024189" w:rsidRDefault="00024189" w:rsidP="00024189">
            <w:pPr>
              <w:pStyle w:val="TAC"/>
              <w:rPr>
                <w:ins w:id="122" w:author="Nokia" w:date="2024-10-01T15:33:00Z" w16du:dateUtc="2024-10-01T13:33:00Z"/>
                <w:rFonts w:eastAsiaTheme="minorEastAsia"/>
                <w:szCs w:val="18"/>
                <w:lang w:val="en-US" w:eastAsia="zh-CN"/>
              </w:rPr>
            </w:pPr>
            <w:ins w:id="123" w:author="Nokia" w:date="2024-10-01T15:34:00Z" w16du:dateUtc="2024-10-01T13:34:00Z">
              <w:r>
                <w:rPr>
                  <w:rFonts w:cs="Arial"/>
                  <w:szCs w:val="18"/>
                </w:rPr>
                <w:t>4 and 5</w:t>
              </w:r>
            </w:ins>
          </w:p>
        </w:tc>
      </w:tr>
      <w:tr w:rsidR="00024189" w14:paraId="6994795A" w14:textId="77777777" w:rsidTr="00DC4DFA">
        <w:trPr>
          <w:trHeight w:val="187"/>
          <w:ins w:id="124" w:author="Nokia" w:date="2024-10-01T15:33:00Z"/>
        </w:trPr>
        <w:tc>
          <w:tcPr>
            <w:tcW w:w="1983" w:type="dxa"/>
            <w:tcBorders>
              <w:top w:val="nil"/>
              <w:left w:val="single" w:sz="4" w:space="0" w:color="auto"/>
              <w:bottom w:val="single" w:sz="4" w:space="0" w:color="auto"/>
              <w:right w:val="single" w:sz="4" w:space="0" w:color="auto"/>
            </w:tcBorders>
            <w:shd w:val="clear" w:color="auto" w:fill="auto"/>
            <w:vAlign w:val="center"/>
          </w:tcPr>
          <w:p w14:paraId="39C394FE" w14:textId="77777777" w:rsidR="00024189" w:rsidRDefault="00024189" w:rsidP="00024189">
            <w:pPr>
              <w:pStyle w:val="TAC"/>
              <w:rPr>
                <w:ins w:id="125" w:author="Nokia" w:date="2024-10-01T15:33:00Z" w16du:dateUtc="2024-10-01T13:33:00Z"/>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7B947" w14:textId="77777777" w:rsidR="00024189" w:rsidRDefault="00024189" w:rsidP="00024189">
            <w:pPr>
              <w:pStyle w:val="TAC"/>
              <w:rPr>
                <w:ins w:id="126" w:author="Nokia" w:date="2024-10-01T15:33:00Z" w16du:dateUtc="2024-10-01T13:33: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BACF0" w14:textId="570313B4" w:rsidR="00024189" w:rsidRDefault="00024189" w:rsidP="00024189">
            <w:pPr>
              <w:pStyle w:val="TAC"/>
              <w:rPr>
                <w:ins w:id="127" w:author="Nokia" w:date="2024-10-01T15:33:00Z" w16du:dateUtc="2024-10-01T13:33:00Z"/>
                <w:rFonts w:eastAsiaTheme="minorEastAsia"/>
                <w:szCs w:val="18"/>
                <w:lang w:val="en-US" w:eastAsia="zh-CN"/>
              </w:rPr>
            </w:pPr>
            <w:ins w:id="128" w:author="Nokia" w:date="2024-10-01T15:34:00Z" w16du:dateUtc="2024-10-01T13:34:00Z">
              <w:r>
                <w:rPr>
                  <w:rFonts w:eastAsiaTheme="minorEastAsia" w:cs="Arial"/>
                  <w:kern w:val="2"/>
                  <w:szCs w:val="18"/>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BB64C5B" w14:textId="0CBC4829" w:rsidR="00024189" w:rsidRDefault="00024189" w:rsidP="00024189">
            <w:pPr>
              <w:pStyle w:val="TAC"/>
              <w:rPr>
                <w:ins w:id="129" w:author="Nokia" w:date="2024-10-01T15:33:00Z" w16du:dateUtc="2024-10-01T13:33:00Z"/>
                <w:rFonts w:eastAsiaTheme="minorEastAsia"/>
                <w:lang w:val="en-US" w:eastAsia="zh-CN" w:bidi="ar"/>
              </w:rPr>
            </w:pPr>
            <w:ins w:id="130" w:author="Nokia" w:date="2024-10-01T15:34:00Z" w16du:dateUtc="2024-10-01T13:34:00Z">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9BF861" w14:textId="77777777" w:rsidR="00024189" w:rsidRDefault="00024189" w:rsidP="00024189">
            <w:pPr>
              <w:pStyle w:val="TAC"/>
              <w:rPr>
                <w:ins w:id="131" w:author="Nokia" w:date="2024-10-01T15:33:00Z" w16du:dateUtc="2024-10-01T13:33:00Z"/>
                <w:rFonts w:eastAsiaTheme="minorEastAsia"/>
                <w:szCs w:val="18"/>
                <w:lang w:val="en-US" w:eastAsia="zh-CN"/>
              </w:rPr>
            </w:pPr>
          </w:p>
        </w:tc>
      </w:tr>
      <w:tr w:rsidR="005852FC" w14:paraId="7D2CEEE6"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679425E6" w14:textId="77777777" w:rsidR="005852FC" w:rsidRDefault="005852FC" w:rsidP="00DC4DFA">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97ED799"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CA_n7A-n28A</w:t>
            </w:r>
          </w:p>
          <w:p w14:paraId="5221E9C3"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A11CE3B"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2198F5"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F5BBA7"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2DEE440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5E9B6"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C436"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03AFDF8"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2DEF5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5A5C" w14:textId="77777777" w:rsidR="005852FC" w:rsidRDefault="005852FC" w:rsidP="00DC4DFA">
            <w:pPr>
              <w:pStyle w:val="TAC"/>
              <w:rPr>
                <w:rFonts w:eastAsiaTheme="minorEastAsia"/>
                <w:szCs w:val="18"/>
                <w:lang w:val="en-US" w:eastAsia="zh-CN"/>
              </w:rPr>
            </w:pPr>
          </w:p>
        </w:tc>
      </w:tr>
      <w:tr w:rsidR="005852FC" w14:paraId="3B2C648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4B1C3" w14:textId="77777777" w:rsidR="005852FC" w:rsidRDefault="005852FC" w:rsidP="00DC4DFA">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44AED" w14:textId="77777777" w:rsidR="005852FC" w:rsidRDefault="005852FC" w:rsidP="00DC4DFA">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08B2BB5" w14:textId="77777777" w:rsidR="005852FC" w:rsidRDefault="005852FC" w:rsidP="00DC4DFA">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188EC8" w14:textId="77777777" w:rsidR="005852FC" w:rsidRDefault="005852FC" w:rsidP="00DC4DF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41D5"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191648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9EC02" w14:textId="77777777" w:rsidR="005852FC" w:rsidRDefault="005852FC" w:rsidP="00DC4DF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FD574"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C9CFB"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F1ADB" w14:textId="77777777" w:rsidR="005852FC" w:rsidRDefault="005852FC" w:rsidP="00DC4DF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61CF2" w14:textId="77777777" w:rsidR="005852FC" w:rsidRDefault="005852FC" w:rsidP="00DC4DFA">
            <w:pPr>
              <w:pStyle w:val="TAC"/>
              <w:rPr>
                <w:rFonts w:eastAsiaTheme="minorEastAsia" w:cs="Arial"/>
                <w:szCs w:val="18"/>
                <w:lang w:val="en-US" w:eastAsia="zh-CN"/>
              </w:rPr>
            </w:pPr>
          </w:p>
        </w:tc>
      </w:tr>
      <w:tr w:rsidR="005852FC" w14:paraId="1E6B6D2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9749E" w14:textId="77777777" w:rsidR="005852FC" w:rsidRDefault="005852FC" w:rsidP="00DC4DFA">
            <w:pPr>
              <w:pStyle w:val="TAC"/>
              <w:rPr>
                <w:rFonts w:eastAsiaTheme="minorEastAsia"/>
                <w:lang w:val="en-US" w:eastAsia="zh-CN"/>
              </w:rPr>
            </w:pPr>
            <w:r>
              <w:rPr>
                <w:rFonts w:eastAsiaTheme="minorEastAsia"/>
                <w:lang w:eastAsia="zh-CN"/>
              </w:rPr>
              <w:lastRenderedPageBreak/>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B9D5F"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214CC2"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8A8312"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2626"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557446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63F11"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E2BDF"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5C26F"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D0ED8B" w14:textId="77777777" w:rsidR="005852FC" w:rsidRDefault="005852FC" w:rsidP="00DC4DFA">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E9CD" w14:textId="77777777" w:rsidR="005852FC" w:rsidRDefault="005852FC" w:rsidP="00DC4DFA">
            <w:pPr>
              <w:pStyle w:val="TAC"/>
              <w:rPr>
                <w:rFonts w:eastAsiaTheme="minorEastAsia"/>
                <w:lang w:val="en-US" w:eastAsia="zh-CN"/>
              </w:rPr>
            </w:pPr>
          </w:p>
        </w:tc>
      </w:tr>
      <w:tr w:rsidR="005852FC" w14:paraId="5E07CA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8D31A" w14:textId="77777777" w:rsidR="005852FC" w:rsidRDefault="005852FC" w:rsidP="00DC4DFA">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76D8D"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32A3A6"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BCE095"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0A6B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C98E3C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09C8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245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9E16"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98277" w14:textId="77777777" w:rsidR="005852FC" w:rsidRDefault="005852FC" w:rsidP="00DC4DFA">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EEC37" w14:textId="77777777" w:rsidR="005852FC" w:rsidRDefault="005852FC" w:rsidP="00DC4DFA">
            <w:pPr>
              <w:pStyle w:val="TAC"/>
              <w:rPr>
                <w:rFonts w:eastAsiaTheme="minorEastAsia"/>
                <w:lang w:val="en-US" w:eastAsia="zh-CN"/>
              </w:rPr>
            </w:pPr>
          </w:p>
        </w:tc>
      </w:tr>
      <w:tr w:rsidR="005852FC" w14:paraId="72AD90D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7356A" w14:textId="77777777" w:rsidR="005852FC" w:rsidRDefault="005852FC" w:rsidP="00DC4DFA">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90179"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3A29E3"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5ECBF"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8089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61E923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9A295"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EDCF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F90FF"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A795A" w14:textId="77777777" w:rsidR="005852FC" w:rsidRDefault="005852FC" w:rsidP="00DC4DFA">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E4F22" w14:textId="77777777" w:rsidR="005852FC" w:rsidRDefault="005852FC" w:rsidP="00DC4DFA">
            <w:pPr>
              <w:pStyle w:val="TAC"/>
              <w:rPr>
                <w:rFonts w:eastAsiaTheme="minorEastAsia"/>
                <w:lang w:val="en-US" w:eastAsia="zh-CN"/>
              </w:rPr>
            </w:pPr>
          </w:p>
        </w:tc>
      </w:tr>
      <w:tr w:rsidR="005852FC" w14:paraId="54427CD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CDB31" w14:textId="77777777" w:rsidR="005852FC" w:rsidRDefault="005852FC" w:rsidP="00DC4DFA">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C701"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CC7A43"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0A6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9FE9"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EDD413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C4416"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CBCC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2443B"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7058AF" w14:textId="77777777" w:rsidR="005852FC" w:rsidRDefault="005852FC" w:rsidP="00DC4DFA">
            <w:pPr>
              <w:pStyle w:val="TAC"/>
              <w:rPr>
                <w:rFonts w:eastAsiaTheme="minorEastAsia"/>
                <w:lang w:val="en-US" w:eastAsia="zh-CN"/>
              </w:rPr>
            </w:pPr>
            <w:r>
              <w:rPr>
                <w:rFonts w:eastAsiaTheme="minorEastAsia"/>
                <w:lang w:eastAsia="zh-CN"/>
              </w:rPr>
              <w:t>CA_n46(2</w:t>
            </w:r>
            <w:proofErr w:type="gramStart"/>
            <w:r>
              <w:rPr>
                <w:rFonts w:eastAsiaTheme="minorEastAsia"/>
                <w:lang w:eastAsia="zh-CN"/>
              </w:rPr>
              <w:t>A)_</w:t>
            </w:r>
            <w:proofErr w:type="gramEnd"/>
            <w:r>
              <w:rPr>
                <w:rFonts w:eastAsiaTheme="minor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715D5" w14:textId="77777777" w:rsidR="005852FC" w:rsidRDefault="005852FC" w:rsidP="00DC4DFA">
            <w:pPr>
              <w:pStyle w:val="TAC"/>
              <w:rPr>
                <w:rFonts w:eastAsiaTheme="minorEastAsia"/>
                <w:lang w:val="en-US" w:eastAsia="zh-CN"/>
              </w:rPr>
            </w:pPr>
          </w:p>
        </w:tc>
      </w:tr>
      <w:tr w:rsidR="005852FC" w14:paraId="6B8CB76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B43E7" w14:textId="77777777" w:rsidR="005852FC" w:rsidRDefault="005852FC" w:rsidP="00DC4DFA">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D0DB" w14:textId="77777777" w:rsidR="005852FC" w:rsidRDefault="005852FC" w:rsidP="00DC4DFA">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B413688" w14:textId="77777777" w:rsidR="005852FC" w:rsidRDefault="005852FC" w:rsidP="00DC4DF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5B222"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F9B1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A91A95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6527FD"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BBDDA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3AAE9" w14:textId="77777777" w:rsidR="005852FC" w:rsidRDefault="005852FC" w:rsidP="00DC4DF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0728E" w14:textId="77777777" w:rsidR="005852FC" w:rsidRDefault="005852FC" w:rsidP="00DC4DFA">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771E" w14:textId="77777777" w:rsidR="005852FC" w:rsidRDefault="005852FC" w:rsidP="00DC4DFA">
            <w:pPr>
              <w:pStyle w:val="TAC"/>
              <w:rPr>
                <w:rFonts w:eastAsiaTheme="minorEastAsia"/>
                <w:lang w:val="en-US" w:eastAsia="zh-CN"/>
              </w:rPr>
            </w:pPr>
          </w:p>
        </w:tc>
      </w:tr>
      <w:tr w:rsidR="005852FC" w14:paraId="709D325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119661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6E35C8"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200B0"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14144"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21CC09"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32400D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A0E88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047FF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F1908"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FEEA5"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30642" w14:textId="77777777" w:rsidR="005852FC" w:rsidRDefault="005852FC" w:rsidP="00DC4DFA">
            <w:pPr>
              <w:pStyle w:val="TAC"/>
              <w:rPr>
                <w:rFonts w:eastAsiaTheme="minorEastAsia"/>
                <w:lang w:val="en-US" w:eastAsia="zh-CN"/>
              </w:rPr>
            </w:pPr>
          </w:p>
        </w:tc>
      </w:tr>
      <w:tr w:rsidR="005852FC" w14:paraId="234ACB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423E42"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5B3C4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2327A9" w14:textId="77777777" w:rsidR="005852FC" w:rsidRDefault="005852FC" w:rsidP="00DC4DFA">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B55204" w14:textId="77777777" w:rsidR="005852FC" w:rsidRDefault="005852FC" w:rsidP="00DC4DFA">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83235"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424D20A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D3F2"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BA80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B0350" w14:textId="77777777" w:rsidR="005852FC" w:rsidRDefault="005852FC" w:rsidP="00DC4DFA">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1AB194A" w14:textId="77777777" w:rsidR="005852FC" w:rsidRDefault="005852FC" w:rsidP="00DC4DFA">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5DDDD" w14:textId="77777777" w:rsidR="005852FC" w:rsidRDefault="005852FC" w:rsidP="00DC4DFA">
            <w:pPr>
              <w:pStyle w:val="TAC"/>
              <w:rPr>
                <w:rFonts w:eastAsiaTheme="minorEastAsia"/>
                <w:lang w:val="en-US" w:eastAsia="zh-CN"/>
              </w:rPr>
            </w:pPr>
          </w:p>
        </w:tc>
      </w:tr>
      <w:tr w:rsidR="005852FC" w14:paraId="64719DC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A94D"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AACA4"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4DD5DC"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12414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FDB6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9CEAE0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E58B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F6A7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4DB75"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3EB20" w14:textId="77777777" w:rsidR="005852FC" w:rsidRDefault="005852FC" w:rsidP="00DC4DFA">
            <w:pPr>
              <w:pStyle w:val="TAC"/>
              <w:rPr>
                <w:rFonts w:eastAsiaTheme="minorEastAsia"/>
                <w:lang w:val="en-US" w:eastAsia="zh-CN"/>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FF95F" w14:textId="77777777" w:rsidR="005852FC" w:rsidRDefault="005852FC" w:rsidP="00DC4DFA">
            <w:pPr>
              <w:pStyle w:val="TAC"/>
              <w:rPr>
                <w:rFonts w:eastAsiaTheme="minorEastAsia"/>
                <w:lang w:val="en-US" w:eastAsia="zh-CN"/>
              </w:rPr>
            </w:pPr>
          </w:p>
        </w:tc>
      </w:tr>
      <w:tr w:rsidR="005852FC" w14:paraId="212222E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7B17E"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EBFE"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4A321D"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136EA"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46135"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238E9D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2641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6B49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4CA8"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C064"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A3CD" w14:textId="77777777" w:rsidR="005852FC" w:rsidRDefault="005852FC" w:rsidP="00DC4DFA">
            <w:pPr>
              <w:pStyle w:val="TAC"/>
              <w:rPr>
                <w:rFonts w:eastAsiaTheme="minorEastAsia"/>
                <w:lang w:val="en-US" w:eastAsia="zh-CN"/>
              </w:rPr>
            </w:pPr>
          </w:p>
        </w:tc>
      </w:tr>
      <w:tr w:rsidR="005852FC" w14:paraId="7B31B95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F5B9B"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A313D"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DFB92C"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F6F73"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37DE6"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276C9F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0482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ACB5"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764BC"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056FD" w14:textId="77777777" w:rsidR="005852FC" w:rsidRDefault="005852FC" w:rsidP="00DC4DFA">
            <w:pPr>
              <w:pStyle w:val="TAC"/>
              <w:rPr>
                <w:rFonts w:eastAsiaTheme="minorEastAsia"/>
                <w:lang w:val="en-US" w:eastAsia="zh-CN"/>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607D1" w14:textId="77777777" w:rsidR="005852FC" w:rsidRDefault="005852FC" w:rsidP="00DC4DFA">
            <w:pPr>
              <w:pStyle w:val="TAC"/>
              <w:rPr>
                <w:rFonts w:eastAsiaTheme="minorEastAsia"/>
                <w:lang w:val="en-US" w:eastAsia="zh-CN"/>
              </w:rPr>
            </w:pPr>
          </w:p>
        </w:tc>
      </w:tr>
      <w:tr w:rsidR="005852FC" w14:paraId="467E48E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E2DC5" w14:textId="77777777" w:rsidR="005852FC" w:rsidRDefault="005852FC" w:rsidP="00DC4DFA">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EA4C7" w14:textId="77777777" w:rsidR="005852FC" w:rsidRDefault="005852FC" w:rsidP="00DC4DFA">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242156"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1FBF2D" w14:textId="77777777" w:rsidR="005852FC" w:rsidRDefault="005852FC" w:rsidP="00DC4DFA">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0082"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7F8D47F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5C093C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F2E1EE"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26C29" w14:textId="77777777" w:rsidR="005852FC" w:rsidRDefault="005852FC" w:rsidP="00DC4DFA">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8C2EC0" w14:textId="77777777" w:rsidR="005852FC" w:rsidRDefault="005852FC" w:rsidP="00DC4DF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A24AA" w14:textId="77777777" w:rsidR="005852FC" w:rsidRDefault="005852FC" w:rsidP="00DC4DFA">
            <w:pPr>
              <w:pStyle w:val="TAC"/>
              <w:rPr>
                <w:rFonts w:eastAsiaTheme="minorEastAsia"/>
                <w:szCs w:val="18"/>
                <w:lang w:val="en-US" w:eastAsia="zh-CN"/>
              </w:rPr>
            </w:pPr>
          </w:p>
        </w:tc>
      </w:tr>
      <w:tr w:rsidR="005852FC" w14:paraId="5F1994E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0F20D4"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B4B24"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E9405" w14:textId="77777777" w:rsidR="005852FC" w:rsidRDefault="005852FC" w:rsidP="00DC4DFA">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16BE4" w14:textId="77777777" w:rsidR="005852FC" w:rsidRDefault="005852FC" w:rsidP="00DC4DFA">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4EF35" w14:textId="77777777" w:rsidR="005852FC" w:rsidRDefault="005852FC" w:rsidP="00DC4DFA">
            <w:pPr>
              <w:pStyle w:val="TAC"/>
              <w:rPr>
                <w:rFonts w:eastAsiaTheme="minorEastAsia"/>
                <w:szCs w:val="18"/>
                <w:lang w:val="en-US" w:eastAsia="zh-CN"/>
              </w:rPr>
            </w:pPr>
            <w:r>
              <w:rPr>
                <w:lang w:val="en-US" w:eastAsia="zh-CN"/>
              </w:rPr>
              <w:t>4 and 5</w:t>
            </w:r>
          </w:p>
        </w:tc>
      </w:tr>
      <w:tr w:rsidR="005852FC" w14:paraId="6BDF461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1404B"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852A"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D8948" w14:textId="77777777" w:rsidR="005852FC" w:rsidRDefault="005852FC" w:rsidP="00DC4DFA">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2984DA5" w14:textId="77777777" w:rsidR="005852FC" w:rsidRDefault="005852FC" w:rsidP="00DC4DF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9F83" w14:textId="77777777" w:rsidR="005852FC" w:rsidRDefault="005852FC" w:rsidP="00DC4DFA">
            <w:pPr>
              <w:pStyle w:val="TAC"/>
              <w:rPr>
                <w:rFonts w:eastAsiaTheme="minorEastAsia"/>
                <w:szCs w:val="18"/>
                <w:lang w:val="en-US" w:eastAsia="zh-CN"/>
              </w:rPr>
            </w:pPr>
          </w:p>
        </w:tc>
      </w:tr>
      <w:tr w:rsidR="005852FC" w14:paraId="3F82D93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00670"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3F818"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615881"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8D3802"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AB231"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0</w:t>
            </w:r>
          </w:p>
        </w:tc>
      </w:tr>
      <w:tr w:rsidR="005852FC" w14:paraId="1BABB67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D4F864" w14:textId="77777777" w:rsidR="005852FC" w:rsidRDefault="005852FC" w:rsidP="00DC4DF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9D824"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59F51"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DAFC7"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5ED4" w14:textId="77777777" w:rsidR="005852FC" w:rsidRDefault="005852FC" w:rsidP="00DC4DFA">
            <w:pPr>
              <w:pStyle w:val="TAC"/>
              <w:rPr>
                <w:rFonts w:eastAsiaTheme="minorEastAsia" w:cs="Arial"/>
                <w:szCs w:val="18"/>
                <w:lang w:val="en-US" w:eastAsia="zh-CN"/>
              </w:rPr>
            </w:pPr>
          </w:p>
        </w:tc>
      </w:tr>
      <w:tr w:rsidR="005852FC" w14:paraId="69C2142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583F010" w14:textId="77777777" w:rsidR="005852FC" w:rsidRDefault="005852FC" w:rsidP="00DC4DFA">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9D60D1" w14:textId="77777777" w:rsidR="005852FC" w:rsidRDefault="005852FC" w:rsidP="00DC4DFA">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1D9804F3" w14:textId="77777777" w:rsidR="005852FC" w:rsidRDefault="005852FC" w:rsidP="00DC4DFA">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29BA4" w14:textId="77777777" w:rsidR="005852FC" w:rsidRDefault="005852FC" w:rsidP="00DC4DFA">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9D9B7" w14:textId="77777777" w:rsidR="005852FC" w:rsidRDefault="005852FC" w:rsidP="00DC4DFA">
            <w:pPr>
              <w:pStyle w:val="TAC"/>
              <w:rPr>
                <w:rFonts w:eastAsiaTheme="minorEastAsia" w:cs="Arial"/>
                <w:szCs w:val="18"/>
                <w:lang w:val="en-US" w:eastAsia="zh-CN"/>
              </w:rPr>
            </w:pPr>
            <w:r>
              <w:rPr>
                <w:lang w:val="en-US" w:eastAsia="zh-CN"/>
              </w:rPr>
              <w:t>4 and 5</w:t>
            </w:r>
          </w:p>
        </w:tc>
      </w:tr>
      <w:tr w:rsidR="005852FC" w14:paraId="17CC446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AF6E0" w14:textId="77777777" w:rsidR="005852FC" w:rsidRDefault="005852FC" w:rsidP="00DC4DF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DD4C1"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7C0BD" w14:textId="77777777" w:rsidR="005852FC" w:rsidRDefault="005852FC" w:rsidP="00DC4DFA">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9D738" w14:textId="77777777" w:rsidR="005852FC" w:rsidRDefault="005852FC" w:rsidP="00DC4DFA">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260E7" w14:textId="77777777" w:rsidR="005852FC" w:rsidRDefault="005852FC" w:rsidP="00DC4DFA">
            <w:pPr>
              <w:pStyle w:val="TAC"/>
              <w:rPr>
                <w:rFonts w:eastAsiaTheme="minorEastAsia" w:cs="Arial"/>
                <w:szCs w:val="18"/>
                <w:lang w:val="en-US" w:eastAsia="zh-CN"/>
              </w:rPr>
            </w:pPr>
          </w:p>
        </w:tc>
      </w:tr>
      <w:tr w:rsidR="005852FC" w14:paraId="2E67AEA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9E085" w14:textId="77777777" w:rsidR="005852FC" w:rsidRDefault="005852FC" w:rsidP="00DC4DF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F668" w14:textId="77777777" w:rsidR="005852FC" w:rsidRDefault="005852FC" w:rsidP="00DC4DF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7AE14" w14:textId="77777777" w:rsidR="005852FC" w:rsidRDefault="005852FC" w:rsidP="00DC4DFA">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DF4E2" w14:textId="77777777" w:rsidR="005852FC" w:rsidRDefault="005852FC" w:rsidP="00DC4DFA">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54B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5F1ED63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AA48360" w14:textId="77777777" w:rsidR="005852FC" w:rsidRDefault="005852FC" w:rsidP="00DC4DF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50EEFC"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ED3613" w14:textId="77777777" w:rsidR="005852FC" w:rsidRDefault="005852FC" w:rsidP="00DC4DFA">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4072E9" w14:textId="77777777" w:rsidR="005852FC" w:rsidRDefault="005852FC" w:rsidP="00DC4DFA">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1FBA" w14:textId="77777777" w:rsidR="005852FC" w:rsidRDefault="005852FC" w:rsidP="00DC4DFA">
            <w:pPr>
              <w:pStyle w:val="TAC"/>
              <w:rPr>
                <w:rFonts w:eastAsiaTheme="minorEastAsia"/>
                <w:lang w:val="en-US" w:eastAsia="zh-CN"/>
              </w:rPr>
            </w:pPr>
          </w:p>
        </w:tc>
      </w:tr>
      <w:tr w:rsidR="005852FC" w14:paraId="3E252FB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D0C1BC6" w14:textId="77777777" w:rsidR="005852FC" w:rsidRDefault="005852FC" w:rsidP="00DC4DF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924C14"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B7D6A3D" w14:textId="77777777" w:rsidR="005852FC" w:rsidRDefault="005852FC" w:rsidP="00DC4DFA">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61913C"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D73EE"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17D2B9E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4CA3D" w14:textId="77777777" w:rsidR="005852FC" w:rsidRDefault="005852FC" w:rsidP="00DC4DF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F4D91"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7F917D" w14:textId="77777777" w:rsidR="005852FC" w:rsidRDefault="005852FC" w:rsidP="00DC4DFA">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FD2BC6" w14:textId="77777777" w:rsidR="005852FC" w:rsidRDefault="005852FC" w:rsidP="00DC4DFA">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09B8" w14:textId="77777777" w:rsidR="005852FC" w:rsidRDefault="005852FC" w:rsidP="00DC4DFA">
            <w:pPr>
              <w:pStyle w:val="TAC"/>
              <w:rPr>
                <w:rFonts w:eastAsiaTheme="minorEastAsia"/>
                <w:lang w:val="en-US" w:eastAsia="zh-CN"/>
              </w:rPr>
            </w:pPr>
          </w:p>
        </w:tc>
      </w:tr>
      <w:tr w:rsidR="005852FC" w14:paraId="70AB1FB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38A19" w14:textId="77777777" w:rsidR="005852FC" w:rsidRDefault="005852FC" w:rsidP="00DC4DFA">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5A21E"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68694C36" w14:textId="77777777" w:rsidR="005852FC" w:rsidRDefault="005852FC" w:rsidP="00DC4DFA">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A9DA270"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6D6EF6" w14:textId="77777777" w:rsidR="005852FC" w:rsidRDefault="005852FC" w:rsidP="00DC4DF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6D020"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6DFFE2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FED4D6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BF6E0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C6433"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CBCCA" w14:textId="77777777" w:rsidR="005852FC" w:rsidRDefault="005852FC" w:rsidP="00DC4DF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35711" w14:textId="77777777" w:rsidR="005852FC" w:rsidRDefault="005852FC" w:rsidP="00DC4DFA">
            <w:pPr>
              <w:pStyle w:val="TAC"/>
              <w:rPr>
                <w:rFonts w:eastAsiaTheme="minorEastAsia"/>
                <w:lang w:val="en-US" w:eastAsia="zh-CN"/>
              </w:rPr>
            </w:pPr>
          </w:p>
        </w:tc>
      </w:tr>
      <w:tr w:rsidR="005852FC" w14:paraId="0712AF8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A268D0A"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D952B"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078F9"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3DC717" w14:textId="77777777" w:rsidR="005852FC" w:rsidRDefault="005852FC" w:rsidP="00DC4DFA">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BA702" w14:textId="77777777" w:rsidR="005852FC" w:rsidRDefault="005852FC" w:rsidP="00DC4DF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5852FC" w14:paraId="4FC3D97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5740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25A5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15F73"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7AB6C" w14:textId="77777777" w:rsidR="005852FC" w:rsidRDefault="005852FC" w:rsidP="00DC4DFA">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8369D" w14:textId="77777777" w:rsidR="005852FC" w:rsidRDefault="005852FC" w:rsidP="00DC4DFA">
            <w:pPr>
              <w:keepNext/>
              <w:keepLines/>
              <w:spacing w:after="0"/>
              <w:jc w:val="center"/>
              <w:rPr>
                <w:rFonts w:ascii="Arial" w:eastAsia="SimSun" w:hAnsi="Arial"/>
                <w:sz w:val="18"/>
                <w:lang w:val="en-US" w:eastAsia="zh-CN"/>
              </w:rPr>
            </w:pPr>
          </w:p>
        </w:tc>
      </w:tr>
      <w:tr w:rsidR="005852FC" w14:paraId="6120050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B4995" w14:textId="77777777" w:rsidR="005852FC" w:rsidRDefault="005852FC" w:rsidP="00DC4DFA">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2A34F"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28FFE0CC" w14:textId="77777777" w:rsidR="005852FC" w:rsidRDefault="005852FC" w:rsidP="00DC4DF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5FB671"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70011" w14:textId="77777777" w:rsidR="005852FC" w:rsidRDefault="005852FC" w:rsidP="00DC4DFA">
            <w:pPr>
              <w:pStyle w:val="TAC"/>
              <w:rPr>
                <w:rFonts w:eastAsiaTheme="minorEastAsia"/>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A5F1F"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3953A2C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D8C1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8707"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FCE04"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F4B52" w14:textId="77777777" w:rsidR="005852FC" w:rsidRDefault="005852FC" w:rsidP="00DC4DF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306D" w14:textId="77777777" w:rsidR="005852FC" w:rsidRDefault="005852FC" w:rsidP="00DC4DFA">
            <w:pPr>
              <w:pStyle w:val="TAC"/>
              <w:rPr>
                <w:rFonts w:eastAsiaTheme="minorEastAsia"/>
                <w:lang w:val="en-US" w:eastAsia="zh-CN"/>
              </w:rPr>
            </w:pPr>
          </w:p>
        </w:tc>
      </w:tr>
      <w:tr w:rsidR="005852FC" w14:paraId="506CEED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9B78A" w14:textId="77777777" w:rsidR="005852FC" w:rsidRDefault="005852FC" w:rsidP="00DC4DFA">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08E5"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0718F1EA" w14:textId="77777777" w:rsidR="005852FC" w:rsidRDefault="005852FC" w:rsidP="00DC4DFA">
            <w:pPr>
              <w:pStyle w:val="TAC"/>
              <w:rPr>
                <w:vertAlign w:val="superscript"/>
                <w:lang w:val="en-US" w:eastAsia="zh-CN"/>
              </w:rPr>
            </w:pPr>
            <w:r>
              <w:rPr>
                <w:bCs/>
                <w:lang w:val="en-US" w:eastAsia="en-GB"/>
              </w:rPr>
              <w:t>CA_n77(2A)</w:t>
            </w:r>
            <w:r>
              <w:rPr>
                <w:bCs/>
                <w:vertAlign w:val="superscript"/>
                <w:lang w:val="en-US" w:eastAsia="en-GB"/>
              </w:rPr>
              <w:t>8</w:t>
            </w:r>
          </w:p>
          <w:p w14:paraId="630564BD" w14:textId="77777777" w:rsidR="005852FC" w:rsidRDefault="005852FC" w:rsidP="00DC4DF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6927B"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5E6122" w14:textId="77777777" w:rsidR="005852FC" w:rsidRDefault="005852FC" w:rsidP="00DC4DF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13722"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4B7D5A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137FA0"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140EF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E0A19"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60CB2" w14:textId="77777777" w:rsidR="005852FC" w:rsidRDefault="005852FC" w:rsidP="00DC4DFA">
            <w:pPr>
              <w:pStyle w:val="TAC"/>
              <w:rPr>
                <w:rFonts w:eastAsiaTheme="minorEastAsia"/>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1B134" w14:textId="77777777" w:rsidR="005852FC" w:rsidRDefault="005852FC" w:rsidP="00DC4DFA">
            <w:pPr>
              <w:pStyle w:val="TAC"/>
              <w:rPr>
                <w:rFonts w:eastAsiaTheme="minorEastAsia"/>
                <w:lang w:val="en-US" w:eastAsia="zh-CN"/>
              </w:rPr>
            </w:pPr>
          </w:p>
        </w:tc>
      </w:tr>
      <w:tr w:rsidR="005852FC" w14:paraId="4B8BB9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B8B7519"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84AB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6905E" w14:textId="77777777" w:rsidR="005852FC" w:rsidRDefault="005852FC" w:rsidP="00DC4DFA">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D29BC" w14:textId="77777777" w:rsidR="005852FC" w:rsidRDefault="005852FC" w:rsidP="00DC4DFA">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6E4FE"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068BE09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A6B175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A7AA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05F03" w14:textId="77777777" w:rsidR="005852FC" w:rsidRDefault="005852FC" w:rsidP="00DC4DF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9EA15" w14:textId="77777777" w:rsidR="005852FC" w:rsidRDefault="005852FC" w:rsidP="00DC4DFA">
            <w:pPr>
              <w:pStyle w:val="TAC"/>
              <w:rPr>
                <w:rFonts w:eastAsiaTheme="minorEastAsia"/>
                <w:lang w:val="en-US"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5E1FF" w14:textId="77777777" w:rsidR="005852FC" w:rsidRDefault="005852FC" w:rsidP="00DC4DFA">
            <w:pPr>
              <w:pStyle w:val="TAC"/>
              <w:rPr>
                <w:rFonts w:eastAsiaTheme="minorEastAsia"/>
                <w:lang w:val="en-US" w:eastAsia="zh-CN"/>
              </w:rPr>
            </w:pPr>
          </w:p>
        </w:tc>
      </w:tr>
      <w:tr w:rsidR="005852FC" w14:paraId="0947265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33922A"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B2D8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E4678"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24CCD" w14:textId="77777777" w:rsidR="005852FC" w:rsidRDefault="005852FC" w:rsidP="00DC4DFA">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91AD4" w14:textId="77777777" w:rsidR="005852FC" w:rsidRDefault="005852FC" w:rsidP="00DC4DF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5852FC" w14:paraId="138009F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76E1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2E7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A9212"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2A164" w14:textId="77777777" w:rsidR="005852FC" w:rsidRDefault="005852FC" w:rsidP="00DC4DFA">
            <w:pPr>
              <w:keepNext/>
              <w:keepLines/>
              <w:spacing w:after="0"/>
              <w:jc w:val="center"/>
              <w:rPr>
                <w:rFonts w:ascii="Arial" w:eastAsia="SimSun" w:hAnsi="Arial" w:cs="Arial"/>
                <w:sz w:val="18"/>
                <w:szCs w:val="18"/>
              </w:rPr>
            </w:pPr>
            <w:r>
              <w:rPr>
                <w:rFonts w:ascii="Arial" w:eastAsia="SimSun" w:hAnsi="Arial"/>
                <w:sz w:val="18"/>
                <w:lang w:val="en-US" w:eastAsia="zh-CN" w:bidi="ar"/>
              </w:rPr>
              <w:t>CA_n77(2</w:t>
            </w:r>
            <w:proofErr w:type="gramStart"/>
            <w:r>
              <w:rPr>
                <w:rFonts w:ascii="Arial" w:eastAsia="SimSun" w:hAnsi="Arial"/>
                <w:sz w:val="18"/>
                <w:lang w:val="en-US" w:eastAsia="zh-CN" w:bidi="ar"/>
              </w:rPr>
              <w:t>A)_</w:t>
            </w:r>
            <w:proofErr w:type="gramEnd"/>
            <w:r>
              <w:rPr>
                <w:rFonts w:ascii="Arial" w:eastAsia="SimSun"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65E6" w14:textId="77777777" w:rsidR="005852FC" w:rsidRDefault="005852FC" w:rsidP="00DC4DFA">
            <w:pPr>
              <w:keepNext/>
              <w:keepLines/>
              <w:spacing w:after="0"/>
              <w:jc w:val="center"/>
              <w:rPr>
                <w:rFonts w:ascii="Arial" w:eastAsia="SimSun" w:hAnsi="Arial"/>
                <w:sz w:val="18"/>
                <w:lang w:val="en-US" w:eastAsia="zh-CN"/>
              </w:rPr>
            </w:pPr>
          </w:p>
        </w:tc>
      </w:tr>
      <w:tr w:rsidR="005852FC" w14:paraId="7429142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B014D" w14:textId="77777777" w:rsidR="005852FC" w:rsidRDefault="005852FC" w:rsidP="00DC4DFA">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DC621" w14:textId="77777777" w:rsidR="005852FC" w:rsidRDefault="005852FC" w:rsidP="00DC4DFA">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3BE6D40E" w14:textId="77777777" w:rsidR="005852FC" w:rsidRDefault="005852FC" w:rsidP="00DC4DFA">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61DE80"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19DEE" w14:textId="77777777" w:rsidR="005852FC" w:rsidRDefault="005852FC" w:rsidP="00DC4DFA">
            <w:pPr>
              <w:pStyle w:val="TAC"/>
              <w:rPr>
                <w:rFonts w:eastAsiaTheme="minorEastAsia"/>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8D99"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153CF2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5FEE4"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066FE"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BE2E8"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CC6CF" w14:textId="77777777" w:rsidR="005852FC" w:rsidRDefault="005852FC" w:rsidP="00DC4DFA">
            <w:pPr>
              <w:pStyle w:val="TAC"/>
              <w:rPr>
                <w:rFonts w:eastAsiaTheme="minorEastAsia"/>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B5AA" w14:textId="77777777" w:rsidR="005852FC" w:rsidRDefault="005852FC" w:rsidP="00DC4DFA">
            <w:pPr>
              <w:pStyle w:val="TAC"/>
              <w:rPr>
                <w:rFonts w:eastAsiaTheme="minorEastAsia"/>
                <w:lang w:val="en-US" w:eastAsia="zh-CN"/>
              </w:rPr>
            </w:pPr>
          </w:p>
        </w:tc>
      </w:tr>
      <w:tr w:rsidR="005852FC" w14:paraId="66A42E3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DDD6" w14:textId="77777777" w:rsidR="005852FC" w:rsidRDefault="005852FC" w:rsidP="00DC4DFA">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C4D88"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48873EBC" w14:textId="77777777" w:rsidR="005852FC" w:rsidRDefault="005852FC" w:rsidP="00DC4DFA">
            <w:pPr>
              <w:pStyle w:val="TAC"/>
              <w:rPr>
                <w:bCs/>
                <w:lang w:val="en-US" w:eastAsia="en-GB"/>
              </w:rPr>
            </w:pPr>
            <w:r>
              <w:rPr>
                <w:bCs/>
                <w:lang w:val="en-US" w:eastAsia="en-GB"/>
              </w:rPr>
              <w:t>CA_n77(2A)</w:t>
            </w:r>
            <w:r>
              <w:rPr>
                <w:bCs/>
                <w:vertAlign w:val="superscript"/>
                <w:lang w:val="en-US" w:eastAsia="en-GB"/>
              </w:rPr>
              <w:t>8</w:t>
            </w:r>
          </w:p>
          <w:p w14:paraId="077E9475" w14:textId="77777777" w:rsidR="005852FC" w:rsidRDefault="005852FC" w:rsidP="00DC4DFA">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11FE09"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B5538" w14:textId="77777777" w:rsidR="005852FC" w:rsidRDefault="005852FC" w:rsidP="00DC4DFA">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116CA" w14:textId="77777777" w:rsidR="005852FC" w:rsidRDefault="005852FC" w:rsidP="00DC4DFA">
            <w:pPr>
              <w:pStyle w:val="TAC"/>
              <w:rPr>
                <w:rFonts w:eastAsiaTheme="minorEastAsia"/>
                <w:lang w:val="en-US"/>
              </w:rPr>
            </w:pPr>
            <w:r>
              <w:rPr>
                <w:rFonts w:eastAsiaTheme="minorEastAsia"/>
                <w:lang w:val="en-US"/>
              </w:rPr>
              <w:t>0</w:t>
            </w:r>
          </w:p>
        </w:tc>
      </w:tr>
      <w:tr w:rsidR="005852FC" w14:paraId="58681BC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38E682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3F388D"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787" w14:textId="77777777" w:rsidR="005852FC" w:rsidRDefault="005852FC" w:rsidP="00DC4DF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9B266" w14:textId="77777777" w:rsidR="005852FC" w:rsidRDefault="005852FC" w:rsidP="00DC4DFA">
            <w:pPr>
              <w:pStyle w:val="TAC"/>
              <w:rPr>
                <w:rFonts w:eastAsiaTheme="minorEastAsia"/>
                <w:lang w:val="en-US"/>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E145" w14:textId="77777777" w:rsidR="005852FC" w:rsidRDefault="005852FC" w:rsidP="00DC4DFA">
            <w:pPr>
              <w:pStyle w:val="TAC"/>
              <w:rPr>
                <w:rFonts w:eastAsiaTheme="minorEastAsia"/>
                <w:lang w:val="en-US"/>
              </w:rPr>
            </w:pPr>
          </w:p>
        </w:tc>
      </w:tr>
      <w:tr w:rsidR="005852FC" w14:paraId="3ECF655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CFDDFE2"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82A4FD"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0471E"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50F21"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25EE6"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5852FC" w14:paraId="0407DBE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F6E88"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02C87"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8F7B5"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3AB3A" w14:textId="77777777" w:rsidR="005852FC" w:rsidRDefault="005852FC" w:rsidP="00DC4DFA">
            <w:pPr>
              <w:keepNext/>
              <w:keepLines/>
              <w:spacing w:after="0"/>
              <w:jc w:val="center"/>
              <w:rPr>
                <w:rFonts w:ascii="Arial" w:eastAsia="SimSun" w:hAnsi="Arial"/>
                <w:sz w:val="18"/>
                <w:lang w:val="en-US"/>
              </w:rPr>
            </w:pPr>
            <w:r>
              <w:rPr>
                <w:rFonts w:ascii="Arial" w:eastAsia="SimSun" w:hAnsi="Arial"/>
                <w:sz w:val="18"/>
                <w:lang w:val="en-US" w:eastAsia="zh-CN" w:bidi="ar"/>
              </w:rPr>
              <w:t>CA_n77(3</w:t>
            </w:r>
            <w:proofErr w:type="gramStart"/>
            <w:r>
              <w:rPr>
                <w:rFonts w:ascii="Arial" w:eastAsia="SimSun" w:hAnsi="Arial"/>
                <w:sz w:val="18"/>
                <w:lang w:val="en-US" w:eastAsia="zh-CN" w:bidi="ar"/>
              </w:rPr>
              <w:t>A)_</w:t>
            </w:r>
            <w:proofErr w:type="gramEnd"/>
            <w:r>
              <w:rPr>
                <w:rFonts w:ascii="Arial" w:eastAsia="SimSun"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CAD0F" w14:textId="77777777" w:rsidR="005852FC" w:rsidRDefault="005852FC" w:rsidP="00DC4DFA">
            <w:pPr>
              <w:keepNext/>
              <w:keepLines/>
              <w:spacing w:after="0"/>
              <w:jc w:val="center"/>
              <w:rPr>
                <w:rFonts w:ascii="Arial" w:eastAsia="SimSun" w:hAnsi="Arial"/>
                <w:sz w:val="18"/>
                <w:lang w:val="en-US"/>
              </w:rPr>
            </w:pPr>
          </w:p>
        </w:tc>
      </w:tr>
      <w:tr w:rsidR="005852FC" w14:paraId="299E67D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B593A" w14:textId="77777777" w:rsidR="005852FC" w:rsidRDefault="005852FC" w:rsidP="00DC4DFA">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AD4A9"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73ED36B3" w14:textId="77777777" w:rsidR="005852FC" w:rsidRDefault="005852FC" w:rsidP="00DC4DFA">
            <w:pPr>
              <w:pStyle w:val="TAC"/>
              <w:rPr>
                <w:bCs/>
                <w:lang w:val="en-US" w:eastAsia="en-GB"/>
              </w:rPr>
            </w:pPr>
            <w:r>
              <w:rPr>
                <w:bCs/>
                <w:lang w:val="en-US" w:eastAsia="en-GB"/>
              </w:rPr>
              <w:t>CA_n77(2A)</w:t>
            </w:r>
            <w:r>
              <w:rPr>
                <w:bCs/>
                <w:vertAlign w:val="superscript"/>
                <w:lang w:val="en-US" w:eastAsia="en-GB"/>
              </w:rPr>
              <w:t>8</w:t>
            </w:r>
          </w:p>
          <w:p w14:paraId="6E587307" w14:textId="77777777" w:rsidR="005852FC" w:rsidRDefault="005852FC" w:rsidP="00DC4DFA">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41B313"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FD085" w14:textId="77777777" w:rsidR="005852FC" w:rsidRDefault="005852FC" w:rsidP="00DC4DFA">
            <w:pPr>
              <w:pStyle w:val="TAC"/>
              <w:rPr>
                <w:rFonts w:eastAsiaTheme="minorEastAsia"/>
                <w:lang w:val="en-US" w:eastAsia="zh-CN"/>
              </w:rPr>
            </w:pPr>
            <w:r>
              <w:rPr>
                <w:rFonts w:eastAsiaTheme="minorEastAsia"/>
                <w:lang w:val="en-US"/>
              </w:rPr>
              <w:t>CA_n7(2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6F5861"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A25542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18A0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904DB" w14:textId="77777777" w:rsidR="005852FC" w:rsidRDefault="005852FC" w:rsidP="00DC4DF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C4F59" w14:textId="77777777" w:rsidR="005852FC" w:rsidRDefault="005852FC" w:rsidP="00DC4DF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D0B09" w14:textId="77777777" w:rsidR="005852FC" w:rsidRDefault="005852FC" w:rsidP="00DC4DF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D1BEE" w14:textId="77777777" w:rsidR="005852FC" w:rsidRDefault="005852FC" w:rsidP="00DC4DFA">
            <w:pPr>
              <w:pStyle w:val="TAC"/>
              <w:rPr>
                <w:rFonts w:eastAsiaTheme="minorEastAsia"/>
                <w:lang w:val="en-US" w:eastAsia="zh-CN"/>
              </w:rPr>
            </w:pPr>
          </w:p>
        </w:tc>
      </w:tr>
      <w:tr w:rsidR="005852FC" w14:paraId="328FFFB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92139" w14:textId="77777777" w:rsidR="005852FC" w:rsidRDefault="005852FC" w:rsidP="00DC4DFA">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C5A21" w14:textId="77777777" w:rsidR="005852FC" w:rsidRDefault="005852FC" w:rsidP="00DC4DFA">
            <w:pPr>
              <w:pStyle w:val="TAC"/>
              <w:rPr>
                <w:rFonts w:eastAsiaTheme="minorEastAsia" w:cs="Arial"/>
                <w:szCs w:val="18"/>
                <w:lang w:val="en-US"/>
              </w:rPr>
            </w:pPr>
            <w:r>
              <w:rPr>
                <w:rFonts w:eastAsiaTheme="minorEastAsia" w:cs="Arial"/>
                <w:szCs w:val="18"/>
                <w:lang w:val="en-US"/>
              </w:rPr>
              <w:t>n7</w:t>
            </w:r>
            <w:r w:rsidRPr="003F49A0">
              <w:rPr>
                <w:rFonts w:eastAsiaTheme="minorEastAsia" w:cs="Arial"/>
                <w:szCs w:val="18"/>
                <w:vertAlign w:val="superscript"/>
                <w:lang w:val="en-US"/>
              </w:rPr>
              <w:t>8</w:t>
            </w:r>
          </w:p>
          <w:p w14:paraId="6ABA7655"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0E5A8CA0" w14:textId="77777777" w:rsidR="005852FC" w:rsidRDefault="005852FC" w:rsidP="00DC4DFA">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17F43" w14:textId="77777777" w:rsidR="005852FC" w:rsidRDefault="005852FC" w:rsidP="00DC4DF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0BFC7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133E1"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5D87B6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51625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37C961"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5532C" w14:textId="77777777" w:rsidR="005852FC" w:rsidRDefault="005852FC" w:rsidP="00DC4DFA">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49D06"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8A115" w14:textId="77777777" w:rsidR="005852FC" w:rsidRDefault="005852FC" w:rsidP="00DC4DFA">
            <w:pPr>
              <w:pStyle w:val="TAC"/>
              <w:rPr>
                <w:rFonts w:eastAsiaTheme="minorEastAsia"/>
                <w:lang w:val="en-US" w:eastAsia="zh-CN"/>
              </w:rPr>
            </w:pPr>
          </w:p>
        </w:tc>
      </w:tr>
      <w:tr w:rsidR="005852FC" w14:paraId="724E2DC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D039B14"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6114A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1071B"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5A6D80"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7A769"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23E7BD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3FF654"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D9BAD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2EC5B"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235E6"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A666" w14:textId="77777777" w:rsidR="005852FC" w:rsidRDefault="005852FC" w:rsidP="00DC4DFA">
            <w:pPr>
              <w:pStyle w:val="TAC"/>
              <w:rPr>
                <w:rFonts w:eastAsiaTheme="minorEastAsia"/>
                <w:lang w:val="en-US" w:eastAsia="zh-CN"/>
              </w:rPr>
            </w:pPr>
          </w:p>
        </w:tc>
      </w:tr>
      <w:tr w:rsidR="005852FC" w14:paraId="0CDAF81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221800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3A8596"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237F91"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1C0BB"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A4B9"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6417A3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7A1E"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8B7D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1EFB2" w14:textId="77777777" w:rsidR="005852FC" w:rsidRDefault="005852FC" w:rsidP="00DC4DFA">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58723" w14:textId="77777777" w:rsidR="005852FC" w:rsidRDefault="005852FC" w:rsidP="00DC4DFA">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E1850" w14:textId="77777777" w:rsidR="005852FC" w:rsidRDefault="005852FC" w:rsidP="00DC4DFA">
            <w:pPr>
              <w:pStyle w:val="TAC"/>
              <w:rPr>
                <w:rFonts w:eastAsiaTheme="minorEastAsia"/>
                <w:lang w:val="en-US" w:eastAsia="zh-CN"/>
              </w:rPr>
            </w:pPr>
          </w:p>
        </w:tc>
      </w:tr>
      <w:tr w:rsidR="005852FC" w14:paraId="4455216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E41C3" w14:textId="77777777" w:rsidR="005852FC" w:rsidRDefault="005852FC" w:rsidP="00DC4DFA">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DDEF5"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603F466D" w14:textId="77777777" w:rsidR="005852FC" w:rsidRDefault="005852FC" w:rsidP="00DC4DFA">
            <w:pPr>
              <w:pStyle w:val="TAC"/>
              <w:rPr>
                <w:lang w:val="en-US" w:eastAsia="zh-CN"/>
              </w:rPr>
            </w:pPr>
            <w:r>
              <w:rPr>
                <w:lang w:val="en-US" w:eastAsia="zh-CN"/>
              </w:rPr>
              <w:t>CA_n78C</w:t>
            </w:r>
          </w:p>
          <w:p w14:paraId="767DB33D" w14:textId="77777777" w:rsidR="005852FC" w:rsidRDefault="005852FC" w:rsidP="00DC4DFA">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521DBA"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4B3812" w14:textId="77777777" w:rsidR="005852FC" w:rsidRDefault="005852FC" w:rsidP="00DC4DFA">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2D9AB"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4D5405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F53A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9AC80"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B7B20"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F3F2F" w14:textId="77777777" w:rsidR="005852FC" w:rsidRDefault="005852FC" w:rsidP="00DC4DFA">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7CFA1" w14:textId="77777777" w:rsidR="005852FC" w:rsidRDefault="005852FC" w:rsidP="00DC4DFA">
            <w:pPr>
              <w:pStyle w:val="TAC"/>
              <w:rPr>
                <w:rFonts w:eastAsiaTheme="minorEastAsia"/>
                <w:lang w:val="en-US" w:eastAsia="zh-CN"/>
              </w:rPr>
            </w:pPr>
          </w:p>
        </w:tc>
      </w:tr>
      <w:tr w:rsidR="005852FC" w14:paraId="1F3D4C2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2E069" w14:textId="77777777" w:rsidR="005852FC" w:rsidRDefault="005852FC" w:rsidP="00DC4DF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817ED"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9FABBA2"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02FD1C35"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32FD560" w14:textId="77777777" w:rsidR="005852FC" w:rsidRDefault="005852FC" w:rsidP="00DC4DFA">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199F98"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C3AEB" w14:textId="77777777" w:rsidR="005852FC" w:rsidRDefault="005852FC" w:rsidP="00DC4DFA">
            <w:pPr>
              <w:pStyle w:val="TAC"/>
              <w:rPr>
                <w:rFonts w:eastAsiaTheme="minorEastAsia"/>
                <w:lang w:val="en-US" w:eastAsia="zh-CN"/>
              </w:rPr>
            </w:pPr>
            <w:r>
              <w:rPr>
                <w:rFonts w:eastAsiaTheme="minorEastAsia" w:hint="eastAsia"/>
                <w:szCs w:val="18"/>
                <w:lang w:val="en-US" w:eastAsia="zh-CN"/>
              </w:rPr>
              <w:t>0</w:t>
            </w:r>
          </w:p>
        </w:tc>
      </w:tr>
      <w:tr w:rsidR="005852FC" w14:paraId="031D6FD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9E19C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4EC873"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C9442"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6F75"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C048" w14:textId="77777777" w:rsidR="005852FC" w:rsidRDefault="005852FC" w:rsidP="00DC4DFA">
            <w:pPr>
              <w:pStyle w:val="TAC"/>
              <w:rPr>
                <w:rFonts w:eastAsiaTheme="minorEastAsia"/>
                <w:lang w:val="en-US" w:eastAsia="zh-CN"/>
              </w:rPr>
            </w:pPr>
          </w:p>
        </w:tc>
      </w:tr>
      <w:tr w:rsidR="005852FC" w14:paraId="6DBEC2C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B582AE1"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1ADD1"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5FE9F" w14:textId="77777777" w:rsidR="005852FC" w:rsidRDefault="005852FC" w:rsidP="00DC4DF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5EF7C" w14:textId="77777777" w:rsidR="005852FC" w:rsidRDefault="005852FC" w:rsidP="00DC4DF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113BA" w14:textId="77777777" w:rsidR="005852FC" w:rsidRDefault="005852FC" w:rsidP="00DC4DFA">
            <w:pPr>
              <w:pStyle w:val="TAC"/>
              <w:rPr>
                <w:rFonts w:eastAsiaTheme="minorEastAsia"/>
                <w:lang w:val="en-US" w:eastAsia="zh-CN"/>
              </w:rPr>
            </w:pPr>
            <w:r>
              <w:rPr>
                <w:rFonts w:cs="Arial"/>
                <w:szCs w:val="18"/>
              </w:rPr>
              <w:t>4 and 5</w:t>
            </w:r>
          </w:p>
        </w:tc>
      </w:tr>
      <w:tr w:rsidR="005852FC" w14:paraId="0AACA05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41DFF"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F8C4A"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5C5C1" w14:textId="77777777" w:rsidR="005852FC" w:rsidRDefault="005852FC" w:rsidP="00DC4DF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052E8" w14:textId="77777777" w:rsidR="005852FC" w:rsidRDefault="005852FC" w:rsidP="00DC4DFA">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9674B" w14:textId="77777777" w:rsidR="005852FC" w:rsidRDefault="005852FC" w:rsidP="00DC4DFA">
            <w:pPr>
              <w:pStyle w:val="TAC"/>
              <w:rPr>
                <w:rFonts w:eastAsiaTheme="minorEastAsia"/>
                <w:lang w:val="en-US" w:eastAsia="zh-CN"/>
              </w:rPr>
            </w:pPr>
          </w:p>
        </w:tc>
      </w:tr>
      <w:tr w:rsidR="005852FC" w14:paraId="770D484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0A37E" w14:textId="77777777" w:rsidR="005852FC" w:rsidRDefault="005852FC" w:rsidP="00DC4DF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E9D9" w14:textId="77777777" w:rsidR="005852FC" w:rsidRDefault="005852FC" w:rsidP="00DC4DF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3403F1D7" w14:textId="77777777" w:rsidR="005852FC" w:rsidRDefault="005852FC" w:rsidP="00DC4DF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6618DF0"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EF8F2" w14:textId="77777777" w:rsidR="005852FC" w:rsidRDefault="005852FC" w:rsidP="00DC4DFA">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11DB5"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BAE4E7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39B778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4965D"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922FB"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CFF60A" w14:textId="77777777" w:rsidR="005852FC" w:rsidRDefault="005852FC" w:rsidP="00DC4DFA">
            <w:pPr>
              <w:pStyle w:val="TAC"/>
              <w:rPr>
                <w:rFonts w:eastAsiaTheme="minorEastAsia"/>
                <w:lang w:val="en-US" w:eastAsia="zh-CN" w:bidi="ar"/>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EA50A" w14:textId="77777777" w:rsidR="005852FC" w:rsidRDefault="005852FC" w:rsidP="00DC4DFA">
            <w:pPr>
              <w:pStyle w:val="TAC"/>
              <w:rPr>
                <w:rFonts w:eastAsiaTheme="minorEastAsia"/>
                <w:lang w:val="en-US" w:eastAsia="zh-CN"/>
              </w:rPr>
            </w:pPr>
          </w:p>
        </w:tc>
      </w:tr>
      <w:tr w:rsidR="005852FC" w14:paraId="2483664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042EC6"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3471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AD2B6" w14:textId="77777777" w:rsidR="005852FC" w:rsidRDefault="005852FC" w:rsidP="00DC4DF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82610B" w14:textId="77777777" w:rsidR="005852FC" w:rsidRDefault="005852FC" w:rsidP="00DC4DF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19D11" w14:textId="77777777" w:rsidR="005852FC" w:rsidRDefault="005852FC" w:rsidP="00DC4DFA">
            <w:pPr>
              <w:pStyle w:val="TAC"/>
              <w:rPr>
                <w:rFonts w:eastAsiaTheme="minorEastAsia"/>
                <w:lang w:val="en-US" w:eastAsia="zh-CN"/>
              </w:rPr>
            </w:pPr>
            <w:r>
              <w:rPr>
                <w:rFonts w:cs="Arial"/>
                <w:szCs w:val="18"/>
              </w:rPr>
              <w:t>4 and 5</w:t>
            </w:r>
          </w:p>
        </w:tc>
      </w:tr>
      <w:tr w:rsidR="005852FC" w14:paraId="23744D9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66D41"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A45CF"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4DEF4" w14:textId="77777777" w:rsidR="005852FC" w:rsidRDefault="005852FC" w:rsidP="00DC4DFA">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4A1ECB" w14:textId="77777777" w:rsidR="005852FC" w:rsidRDefault="005852FC" w:rsidP="00DC4DFA">
            <w:pPr>
              <w:pStyle w:val="TAC"/>
              <w:rPr>
                <w:rFonts w:eastAsiaTheme="minorEastAsia"/>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17A8" w14:textId="77777777" w:rsidR="005852FC" w:rsidRDefault="005852FC" w:rsidP="00DC4DFA">
            <w:pPr>
              <w:pStyle w:val="TAC"/>
              <w:rPr>
                <w:rFonts w:eastAsiaTheme="minorEastAsia"/>
                <w:lang w:val="en-US" w:eastAsia="zh-CN"/>
              </w:rPr>
            </w:pPr>
          </w:p>
        </w:tc>
      </w:tr>
      <w:tr w:rsidR="005852FC" w14:paraId="1846A08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07CBB" w14:textId="77777777" w:rsidR="005852FC" w:rsidRDefault="005852FC" w:rsidP="00DC4DFA">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DEF98" w14:textId="77777777" w:rsidR="005852FC" w:rsidRDefault="005852FC" w:rsidP="00DC4DFA">
            <w:pPr>
              <w:pStyle w:val="TAC"/>
              <w:rPr>
                <w:lang w:val="en-US" w:eastAsia="en-GB"/>
              </w:rPr>
            </w:pPr>
            <w:r>
              <w:rPr>
                <w:lang w:val="en-US" w:eastAsia="en-GB"/>
              </w:rPr>
              <w:t>CA_n7B</w:t>
            </w:r>
          </w:p>
          <w:p w14:paraId="14ED7602" w14:textId="77777777" w:rsidR="005852FC" w:rsidRDefault="005852FC" w:rsidP="00DC4DFA">
            <w:pPr>
              <w:pStyle w:val="TAC"/>
              <w:rPr>
                <w:lang w:val="en-US" w:eastAsia="en-GB"/>
              </w:rPr>
            </w:pPr>
            <w:r>
              <w:rPr>
                <w:lang w:val="en-US" w:eastAsia="en-GB"/>
              </w:rPr>
              <w:t>CA_n78C</w:t>
            </w:r>
          </w:p>
          <w:p w14:paraId="74D4F1C1" w14:textId="77777777" w:rsidR="005852FC" w:rsidRDefault="005852FC" w:rsidP="00DC4DFA">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84B80CF"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995D3D"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AD768"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79DEF0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821A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08EC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2A3E9"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71B40" w14:textId="77777777" w:rsidR="005852FC" w:rsidRDefault="005852FC" w:rsidP="00DC4DFA">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D5EE2" w14:textId="77777777" w:rsidR="005852FC" w:rsidRDefault="005852FC" w:rsidP="00DC4DFA">
            <w:pPr>
              <w:pStyle w:val="TAC"/>
              <w:rPr>
                <w:rFonts w:eastAsiaTheme="minorEastAsia"/>
                <w:lang w:val="en-US" w:eastAsia="zh-CN"/>
              </w:rPr>
            </w:pPr>
          </w:p>
        </w:tc>
      </w:tr>
      <w:tr w:rsidR="005852FC" w14:paraId="44153E4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79ABE" w14:textId="77777777" w:rsidR="005852FC" w:rsidRDefault="005852FC" w:rsidP="00DC4DF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80B51" w14:textId="77777777" w:rsidR="005852FC" w:rsidRDefault="005852FC" w:rsidP="00DC4DFA">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2B470748"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5EEF26D4" w14:textId="77777777" w:rsidR="005852FC" w:rsidRDefault="005852FC" w:rsidP="00DC4DFA">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17B16C68" w14:textId="77777777" w:rsidR="005852FC" w:rsidRDefault="005852FC" w:rsidP="00DC4DFA">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8A003" w14:textId="77777777" w:rsidR="005852FC" w:rsidRDefault="005852FC" w:rsidP="00DC4DFA">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3F387A"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92A9"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5DD0B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02FE4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E318B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37A2E8" w14:textId="77777777" w:rsidR="005852FC" w:rsidRDefault="005852FC" w:rsidP="00DC4DF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17F3D"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B22A6" w14:textId="77777777" w:rsidR="005852FC" w:rsidRDefault="005852FC" w:rsidP="00DC4DFA">
            <w:pPr>
              <w:pStyle w:val="TAC"/>
              <w:rPr>
                <w:rFonts w:eastAsiaTheme="minorEastAsia"/>
                <w:lang w:val="en-US" w:eastAsia="zh-CN"/>
              </w:rPr>
            </w:pPr>
          </w:p>
        </w:tc>
      </w:tr>
      <w:tr w:rsidR="005852FC" w14:paraId="3401BEB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1B8F7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5BC50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3C1D1"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F41F2"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7A1C4A5" w14:textId="77777777" w:rsidR="005852FC" w:rsidRDefault="005852FC" w:rsidP="00DC4DFA">
            <w:pPr>
              <w:pStyle w:val="TAC"/>
              <w:rPr>
                <w:rFonts w:eastAsiaTheme="minorEastAsia"/>
                <w:lang w:val="en-US" w:eastAsia="zh-CN"/>
              </w:rPr>
            </w:pPr>
            <w:r>
              <w:rPr>
                <w:rFonts w:eastAsiaTheme="minorEastAsia"/>
                <w:lang w:val="en-US" w:eastAsia="zh-CN"/>
              </w:rPr>
              <w:t>1</w:t>
            </w:r>
          </w:p>
        </w:tc>
      </w:tr>
      <w:tr w:rsidR="005852FC" w14:paraId="306B381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FE44FA"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2A90422"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079F9" w14:textId="77777777" w:rsidR="005852FC" w:rsidRDefault="005852FC" w:rsidP="00DC4DFA">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41555" w14:textId="77777777" w:rsidR="005852FC" w:rsidRDefault="005852FC" w:rsidP="00DC4DFA">
            <w:pPr>
              <w:pStyle w:val="TAC"/>
              <w:rPr>
                <w:rFonts w:eastAsiaTheme="minorEastAsia"/>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297C" w14:textId="77777777" w:rsidR="005852FC" w:rsidRDefault="005852FC" w:rsidP="00DC4DFA">
            <w:pPr>
              <w:pStyle w:val="TAC"/>
              <w:rPr>
                <w:rFonts w:eastAsiaTheme="minorEastAsia"/>
                <w:lang w:val="en-US" w:eastAsia="zh-CN"/>
              </w:rPr>
            </w:pPr>
          </w:p>
        </w:tc>
      </w:tr>
      <w:tr w:rsidR="005852FC" w14:paraId="345330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C538D1E"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598BA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FFBCF"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C021F"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A5BDE"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6D105F3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C616C"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27115"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90E6B" w14:textId="77777777" w:rsidR="005852FC" w:rsidRDefault="005852FC" w:rsidP="00DC4DFA">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AE5E7"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CA_n78(2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B040" w14:textId="77777777" w:rsidR="005852FC" w:rsidRDefault="005852FC" w:rsidP="00DC4DFA">
            <w:pPr>
              <w:pStyle w:val="TAC"/>
              <w:rPr>
                <w:rFonts w:eastAsiaTheme="minorEastAsia"/>
                <w:lang w:val="en-US" w:eastAsia="zh-CN"/>
              </w:rPr>
            </w:pPr>
          </w:p>
        </w:tc>
      </w:tr>
      <w:tr w:rsidR="005852FC" w14:paraId="089C9D2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821A443"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DA76BBE"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0ADD23DB" w14:textId="77777777" w:rsidR="005852FC" w:rsidRDefault="005852FC" w:rsidP="00DC4DFA">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B53524"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C482D7"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7DC46FF"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205E1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B448B1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919F3"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852710"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387BF6"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85C9E" w14:textId="77777777" w:rsidR="005852FC" w:rsidRDefault="005852FC" w:rsidP="00DC4DFA">
            <w:pPr>
              <w:pStyle w:val="TAC"/>
              <w:rPr>
                <w:rFonts w:eastAsiaTheme="minorEastAsia"/>
                <w:lang w:val="en-US" w:eastAsia="zh-CN"/>
              </w:rPr>
            </w:pPr>
          </w:p>
        </w:tc>
      </w:tr>
      <w:tr w:rsidR="005852FC" w14:paraId="7C84749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A7FB7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788AF"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F363BD"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460C0D"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FFA7"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2BBC41D9"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0079DDA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877C7"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7E4A9"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C04C1"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F4665" w14:textId="77777777" w:rsidR="005852FC" w:rsidRDefault="005852FC" w:rsidP="00DC4DFA">
            <w:pPr>
              <w:pStyle w:val="TAC"/>
              <w:rPr>
                <w:rFonts w:eastAsiaTheme="minorEastAsia"/>
                <w:lang w:val="en-US" w:eastAsia="zh-CN"/>
              </w:rPr>
            </w:pPr>
          </w:p>
        </w:tc>
      </w:tr>
      <w:tr w:rsidR="005852FC" w14:paraId="3604FC10"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7036DB4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87FF07"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4F724F" w14:textId="77777777" w:rsidR="005852FC" w:rsidRDefault="005852FC" w:rsidP="00DC4DFA">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0EE1B"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B5E7E"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7A633781"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46C80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59D8C"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29E365" w14:textId="77777777" w:rsidR="005852FC" w:rsidRDefault="005852FC" w:rsidP="00DC4DF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0563E0"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351B" w14:textId="77777777" w:rsidR="005852FC" w:rsidRDefault="005852FC" w:rsidP="00DC4DFA">
            <w:pPr>
              <w:pStyle w:val="TAC"/>
              <w:rPr>
                <w:rFonts w:eastAsiaTheme="minorEastAsia"/>
                <w:lang w:val="en-US" w:eastAsia="zh-CN"/>
              </w:rPr>
            </w:pPr>
          </w:p>
        </w:tc>
      </w:tr>
      <w:tr w:rsidR="005852FC" w14:paraId="7D72DB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542E1"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384B0"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39360A56" w14:textId="77777777" w:rsidR="005852FC" w:rsidRDefault="005852FC" w:rsidP="00DC4DFA">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69375A22" w14:textId="77777777" w:rsidR="005852FC" w:rsidRDefault="005852FC" w:rsidP="00DC4DFA">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B89C2D7"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46894"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CD1A1"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FD5470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A5B279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BD71A"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7E035"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109FA"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8828E" w14:textId="77777777" w:rsidR="005852FC" w:rsidRDefault="005852FC" w:rsidP="00DC4DFA">
            <w:pPr>
              <w:pStyle w:val="TAC"/>
              <w:rPr>
                <w:rFonts w:eastAsiaTheme="minorEastAsia"/>
                <w:lang w:val="en-US" w:eastAsia="zh-CN"/>
              </w:rPr>
            </w:pPr>
          </w:p>
        </w:tc>
      </w:tr>
      <w:tr w:rsidR="005852FC" w14:paraId="14C80A9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13597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B4C58"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B552"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4CD19"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D2EC6"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F4BC81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4C1B14"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A0EE"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5A9D8"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1A614"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023E" w14:textId="77777777" w:rsidR="005852FC" w:rsidRDefault="005852FC" w:rsidP="00DC4DFA">
            <w:pPr>
              <w:pStyle w:val="TAC"/>
              <w:rPr>
                <w:rFonts w:eastAsiaTheme="minorEastAsia"/>
                <w:lang w:val="en-US" w:eastAsia="zh-CN"/>
              </w:rPr>
            </w:pPr>
          </w:p>
        </w:tc>
      </w:tr>
      <w:tr w:rsidR="005852FC" w14:paraId="510D552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948B95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C2F8D"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91D58" w14:textId="77777777" w:rsidR="005852FC" w:rsidRDefault="005852FC" w:rsidP="00DC4DFA">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A7B32D"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A901"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190A692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9293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E21A"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1CA38" w14:textId="77777777" w:rsidR="005852FC" w:rsidRDefault="005852FC" w:rsidP="00DC4DFA">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7D130"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CA_n78(2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E83E" w14:textId="77777777" w:rsidR="005852FC" w:rsidRDefault="005852FC" w:rsidP="00DC4DFA">
            <w:pPr>
              <w:pStyle w:val="TAC"/>
              <w:rPr>
                <w:rFonts w:eastAsiaTheme="minorEastAsia"/>
                <w:lang w:val="en-US" w:eastAsia="zh-CN"/>
              </w:rPr>
            </w:pPr>
          </w:p>
        </w:tc>
      </w:tr>
      <w:tr w:rsidR="005852FC" w14:paraId="51B7E6A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3F706305" w14:textId="77777777" w:rsidR="005852FC" w:rsidRDefault="005852FC" w:rsidP="00DC4DFA">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5938198" w14:textId="77777777" w:rsidR="005852FC" w:rsidRDefault="005852FC" w:rsidP="00DC4DF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DF88B3"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8C04C2" w14:textId="77777777" w:rsidR="005852FC" w:rsidRDefault="005852FC" w:rsidP="00DC4DFA">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562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CE83582"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1719B85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0C1C99B"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01DA5" w14:textId="77777777" w:rsidR="005852FC" w:rsidRDefault="005852FC" w:rsidP="00DC4DFA">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E10B8" w14:textId="77777777" w:rsidR="005852FC" w:rsidRDefault="005852FC" w:rsidP="00DC4DFA">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42B27" w14:textId="77777777" w:rsidR="005852FC" w:rsidRDefault="005852FC" w:rsidP="00DC4DFA">
            <w:pPr>
              <w:pStyle w:val="TAC"/>
              <w:rPr>
                <w:rFonts w:eastAsiaTheme="minorEastAsia"/>
                <w:lang w:val="en-US" w:eastAsia="zh-CN"/>
              </w:rPr>
            </w:pPr>
          </w:p>
        </w:tc>
      </w:tr>
      <w:tr w:rsidR="005852FC" w14:paraId="1B9F18C2"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33599AD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F96D39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F663A"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17EE9"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E8132"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4D660B1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tcPr>
          <w:p w14:paraId="418589C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03F6E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2F02E" w14:textId="77777777" w:rsidR="005852FC" w:rsidRDefault="005852FC" w:rsidP="00DC4DFA">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64D167" w14:textId="77777777" w:rsidR="005852FC" w:rsidRDefault="005852FC" w:rsidP="00DC4DFA">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23B35" w14:textId="77777777" w:rsidR="005852FC" w:rsidRDefault="005852FC" w:rsidP="00DC4DFA">
            <w:pPr>
              <w:pStyle w:val="TAC"/>
              <w:rPr>
                <w:rFonts w:eastAsiaTheme="minorEastAsia"/>
                <w:lang w:val="en-US" w:eastAsia="zh-CN"/>
              </w:rPr>
            </w:pPr>
          </w:p>
        </w:tc>
      </w:tr>
      <w:tr w:rsidR="005852FC" w14:paraId="24A793B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5EC52D7A" w14:textId="77777777" w:rsidR="005852FC" w:rsidRDefault="005852FC" w:rsidP="00DC4DFA">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D6E8845" w14:textId="77777777" w:rsidR="005852FC" w:rsidRDefault="005852FC" w:rsidP="00DC4DFA">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6EAEF0"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39E7EE" w14:textId="77777777" w:rsidR="005852FC" w:rsidRDefault="005852FC" w:rsidP="00DC4DFA">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7EE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94D91BA"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4BDBD29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B2ABA47"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92450" w14:textId="77777777" w:rsidR="005852FC" w:rsidRDefault="005852FC" w:rsidP="00DC4DFA">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32E7D4" w14:textId="77777777" w:rsidR="005852FC" w:rsidRDefault="005852FC" w:rsidP="00DC4DFA">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496E4" w14:textId="77777777" w:rsidR="005852FC" w:rsidRDefault="005852FC" w:rsidP="00DC4DFA">
            <w:pPr>
              <w:pStyle w:val="TAC"/>
              <w:rPr>
                <w:rFonts w:eastAsiaTheme="minorEastAsia"/>
                <w:lang w:val="en-US" w:eastAsia="zh-CN"/>
              </w:rPr>
            </w:pPr>
          </w:p>
        </w:tc>
      </w:tr>
      <w:tr w:rsidR="005852FC" w14:paraId="7D90A46F"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6FDC71C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7068828"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259D8"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5DA249"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7BD29"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5198D18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tcPr>
          <w:p w14:paraId="31012EA9"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567D87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75917" w14:textId="77777777" w:rsidR="005852FC" w:rsidRDefault="005852FC" w:rsidP="00DC4DFA">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51B2BB" w14:textId="77777777" w:rsidR="005852FC" w:rsidRDefault="005852FC" w:rsidP="00DC4DFA">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26E93" w14:textId="77777777" w:rsidR="005852FC" w:rsidRDefault="005852FC" w:rsidP="00DC4DFA">
            <w:pPr>
              <w:pStyle w:val="TAC"/>
              <w:rPr>
                <w:rFonts w:eastAsiaTheme="minorEastAsia"/>
                <w:lang w:val="en-US" w:eastAsia="zh-CN"/>
              </w:rPr>
            </w:pPr>
          </w:p>
        </w:tc>
      </w:tr>
      <w:tr w:rsidR="005852FC" w14:paraId="06FBB1C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BC106" w14:textId="77777777" w:rsidR="005852FC" w:rsidRDefault="005852FC" w:rsidP="00DC4DFA">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8E2DD"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C4107A"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B8EA25"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4E68"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01531A1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F78B6"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7CB1"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A49FA"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44B93A" w14:textId="77777777" w:rsidR="005852FC" w:rsidRDefault="005852FC" w:rsidP="00DC4DFA">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A724" w14:textId="77777777" w:rsidR="005852FC" w:rsidRDefault="005852FC" w:rsidP="00DC4DFA">
            <w:pPr>
              <w:pStyle w:val="TAC"/>
              <w:rPr>
                <w:rFonts w:eastAsiaTheme="minorEastAsia"/>
                <w:lang w:val="en-US" w:eastAsia="zh-CN"/>
              </w:rPr>
            </w:pPr>
          </w:p>
        </w:tc>
      </w:tr>
      <w:tr w:rsidR="005852FC" w14:paraId="6C07DE0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B8AFC" w14:textId="77777777" w:rsidR="005852FC" w:rsidRDefault="005852FC" w:rsidP="00DC4DFA">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FE812"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266EFF4"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02F65"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01A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7EAE54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A0E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4D3B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C1176"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06DC38"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CA_n102(2</w:t>
            </w:r>
            <w:proofErr w:type="gramStart"/>
            <w:r>
              <w:rPr>
                <w:rFonts w:eastAsiaTheme="minorEastAsia"/>
                <w:color w:val="000000"/>
                <w:lang w:val="en-US"/>
              </w:rPr>
              <w:t>A)_</w:t>
            </w:r>
            <w:proofErr w:type="gramEnd"/>
            <w:r>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3007" w14:textId="77777777" w:rsidR="005852FC" w:rsidRDefault="005852FC" w:rsidP="00DC4DFA">
            <w:pPr>
              <w:pStyle w:val="TAC"/>
              <w:rPr>
                <w:rFonts w:eastAsiaTheme="minorEastAsia"/>
                <w:lang w:val="en-US" w:eastAsia="zh-CN"/>
              </w:rPr>
            </w:pPr>
          </w:p>
        </w:tc>
      </w:tr>
      <w:tr w:rsidR="005852FC" w14:paraId="773DF2A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2A241" w14:textId="77777777" w:rsidR="005852FC" w:rsidRDefault="005852FC" w:rsidP="00DC4DFA">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73668" w14:textId="77777777" w:rsidR="005852FC" w:rsidRDefault="005852FC" w:rsidP="00DC4DFA">
            <w:pPr>
              <w:pStyle w:val="TAC"/>
              <w:rPr>
                <w:rFonts w:eastAsiaTheme="minorEastAsia"/>
                <w:lang w:val="en-US"/>
              </w:rPr>
            </w:pPr>
            <w:r>
              <w:rPr>
                <w:rFonts w:eastAsiaTheme="minorEastAsia"/>
                <w:lang w:val="en-US"/>
              </w:rPr>
              <w:t>CA_n7A-n102A</w:t>
            </w:r>
          </w:p>
          <w:p w14:paraId="01FF26BA" w14:textId="77777777" w:rsidR="005852FC" w:rsidRDefault="005852FC" w:rsidP="00DC4DFA">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47D5EA6"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4DF2C"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75C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56095C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26E3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A4E4D"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ACD85"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6B305F"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B8A2D" w14:textId="77777777" w:rsidR="005852FC" w:rsidRDefault="005852FC" w:rsidP="00DC4DFA">
            <w:pPr>
              <w:pStyle w:val="TAC"/>
              <w:rPr>
                <w:rFonts w:eastAsiaTheme="minorEastAsia"/>
                <w:lang w:val="en-US" w:eastAsia="zh-CN"/>
              </w:rPr>
            </w:pPr>
          </w:p>
        </w:tc>
      </w:tr>
      <w:tr w:rsidR="005852FC" w14:paraId="3C91FAC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E93F6" w14:textId="77777777" w:rsidR="005852FC" w:rsidRDefault="005852FC" w:rsidP="00DC4DFA">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25B4" w14:textId="77777777" w:rsidR="005852FC" w:rsidRDefault="005852FC" w:rsidP="00DC4DFA">
            <w:pPr>
              <w:pStyle w:val="TAC"/>
              <w:rPr>
                <w:rFonts w:eastAsiaTheme="minorEastAsia"/>
                <w:lang w:val="en-US"/>
              </w:rPr>
            </w:pPr>
            <w:r>
              <w:rPr>
                <w:rFonts w:eastAsiaTheme="minorEastAsia"/>
                <w:lang w:val="en-US"/>
              </w:rPr>
              <w:t>CA_n7A-n102A</w:t>
            </w:r>
          </w:p>
          <w:p w14:paraId="45361BFE" w14:textId="77777777" w:rsidR="005852FC" w:rsidRDefault="005852FC" w:rsidP="00DC4DFA">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7DCC28E"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08EE9"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6BDE"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331053E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EFABD"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5F8F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C8FBD"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34378"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0051A" w14:textId="77777777" w:rsidR="005852FC" w:rsidRDefault="005852FC" w:rsidP="00DC4DFA">
            <w:pPr>
              <w:pStyle w:val="TAC"/>
              <w:rPr>
                <w:rFonts w:eastAsiaTheme="minorEastAsia"/>
                <w:lang w:val="en-US" w:eastAsia="zh-CN"/>
              </w:rPr>
            </w:pPr>
          </w:p>
        </w:tc>
      </w:tr>
      <w:tr w:rsidR="005852FC" w14:paraId="34E5F9B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F3A6F" w14:textId="77777777" w:rsidR="005852FC" w:rsidRDefault="005852FC" w:rsidP="00DC4DFA">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165B5"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E4778C4"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F0D0E4"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A4ED"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6BFD5BC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A487B"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B96D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5746A"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0FF1F5"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209C3" w14:textId="77777777" w:rsidR="005852FC" w:rsidRDefault="005852FC" w:rsidP="00DC4DFA">
            <w:pPr>
              <w:pStyle w:val="TAC"/>
              <w:rPr>
                <w:rFonts w:eastAsiaTheme="minorEastAsia"/>
                <w:lang w:val="en-US" w:eastAsia="zh-CN"/>
              </w:rPr>
            </w:pPr>
          </w:p>
        </w:tc>
      </w:tr>
      <w:tr w:rsidR="005852FC" w14:paraId="3F9673CE"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798C4" w14:textId="77777777" w:rsidR="005852FC" w:rsidRDefault="005852FC" w:rsidP="00DC4DFA">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9A8E"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71FD1A"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0774CF"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9030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602F269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58DE1" w14:textId="77777777" w:rsidR="005852FC" w:rsidRDefault="005852FC" w:rsidP="00DC4DFA">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0990D" w14:textId="77777777" w:rsidR="005852FC" w:rsidRDefault="005852FC" w:rsidP="00DC4DFA">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7C56EC"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1F755A"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5BA77" w14:textId="77777777" w:rsidR="005852FC" w:rsidRDefault="005852FC" w:rsidP="00DC4DFA">
            <w:pPr>
              <w:pStyle w:val="TAC"/>
              <w:rPr>
                <w:rFonts w:eastAsiaTheme="minorEastAsia"/>
                <w:lang w:val="en-US" w:eastAsia="zh-CN"/>
              </w:rPr>
            </w:pPr>
          </w:p>
        </w:tc>
      </w:tr>
      <w:tr w:rsidR="005852FC" w14:paraId="640C0C7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96EDE"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EEA9B"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F8AF961"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DB323" w14:textId="77777777" w:rsidR="005852FC" w:rsidRDefault="005852FC" w:rsidP="00DC4DFA">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E28B3"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0</w:t>
            </w:r>
          </w:p>
        </w:tc>
      </w:tr>
      <w:tr w:rsidR="005852FC" w14:paraId="04E4689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A007" w14:textId="77777777" w:rsidR="005852FC" w:rsidRDefault="005852FC" w:rsidP="00DC4DFA">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3021C" w14:textId="77777777" w:rsidR="005852FC" w:rsidRDefault="005852FC" w:rsidP="00DC4DFA">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04D6A5"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DAB5621" w14:textId="77777777" w:rsidR="005852FC" w:rsidRDefault="005852FC" w:rsidP="00DC4DFA">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3EFD4" w14:textId="77777777" w:rsidR="005852FC" w:rsidRDefault="005852FC" w:rsidP="00DC4DFA">
            <w:pPr>
              <w:pStyle w:val="TAC"/>
              <w:rPr>
                <w:rFonts w:eastAsiaTheme="minorEastAsia" w:cs="Arial"/>
                <w:szCs w:val="18"/>
                <w:lang w:val="en-US" w:eastAsia="zh-CN"/>
              </w:rPr>
            </w:pPr>
          </w:p>
        </w:tc>
      </w:tr>
      <w:tr w:rsidR="005852FC" w14:paraId="4F5E037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C4044" w14:textId="77777777" w:rsidR="005852FC" w:rsidRDefault="005852FC" w:rsidP="00DC4DFA">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A5662" w14:textId="77777777" w:rsidR="005852FC" w:rsidRDefault="005852FC" w:rsidP="00DC4DFA">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6A20B3BB" w14:textId="77777777" w:rsidR="005852FC" w:rsidRDefault="005852FC" w:rsidP="00DC4DFA">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C0DBD" w14:textId="77777777" w:rsidR="005852FC" w:rsidRDefault="005852FC" w:rsidP="00DC4DF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7C85B"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F56BD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856E7" w14:textId="77777777" w:rsidR="005852FC" w:rsidRDefault="005852FC" w:rsidP="00DC4DF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AD83A" w14:textId="77777777" w:rsidR="005852FC" w:rsidRDefault="005852FC" w:rsidP="00DC4DF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5E9A8" w14:textId="77777777" w:rsidR="005852FC" w:rsidRDefault="005852FC" w:rsidP="00DC4DFA">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91C1E6" w14:textId="77777777" w:rsidR="005852FC" w:rsidRDefault="005852FC" w:rsidP="00DC4DFA">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875A9" w14:textId="77777777" w:rsidR="005852FC" w:rsidRDefault="005852FC" w:rsidP="00DC4DFA">
            <w:pPr>
              <w:pStyle w:val="TAC"/>
              <w:rPr>
                <w:rFonts w:eastAsiaTheme="minorEastAsia"/>
                <w:lang w:val="en-US" w:eastAsia="zh-CN"/>
              </w:rPr>
            </w:pPr>
          </w:p>
        </w:tc>
      </w:tr>
      <w:tr w:rsidR="005852FC" w14:paraId="5F70EB2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CEA91" w14:textId="77777777" w:rsidR="005852FC" w:rsidRDefault="005852FC" w:rsidP="00DC4DFA">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FAF65" w14:textId="77777777" w:rsidR="005852FC" w:rsidRDefault="005852FC" w:rsidP="00DC4DFA">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4786CC3" w14:textId="77777777" w:rsidR="005852FC" w:rsidRDefault="005852FC" w:rsidP="00DC4DFA">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F1621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CB964"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AF0F7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FAD985"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7715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344DC" w14:textId="77777777" w:rsidR="005852FC" w:rsidRDefault="005852FC" w:rsidP="00DC4DF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57F50" w14:textId="77777777" w:rsidR="005852FC" w:rsidRDefault="005852FC" w:rsidP="00DC4DFA">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226A1" w14:textId="77777777" w:rsidR="005852FC" w:rsidRDefault="005852FC" w:rsidP="00DC4DFA">
            <w:pPr>
              <w:pStyle w:val="TAC"/>
              <w:rPr>
                <w:rFonts w:eastAsiaTheme="minorEastAsia"/>
                <w:lang w:val="en-US" w:eastAsia="zh-CN"/>
              </w:rPr>
            </w:pPr>
          </w:p>
        </w:tc>
      </w:tr>
      <w:tr w:rsidR="005852FC" w14:paraId="1B0C7C5B" w14:textId="77777777" w:rsidTr="00DC4DFA">
        <w:trPr>
          <w:trHeight w:val="187"/>
        </w:trPr>
        <w:tc>
          <w:tcPr>
            <w:tcW w:w="1983" w:type="dxa"/>
            <w:tcBorders>
              <w:top w:val="nil"/>
              <w:left w:val="single" w:sz="4" w:space="0" w:color="auto"/>
              <w:bottom w:val="nil"/>
              <w:right w:val="single" w:sz="4" w:space="0" w:color="auto"/>
            </w:tcBorders>
            <w:vAlign w:val="center"/>
          </w:tcPr>
          <w:p w14:paraId="594F3F0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50327E0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9EE78" w14:textId="77777777" w:rsidR="005852FC" w:rsidRDefault="005852FC" w:rsidP="00DC4DFA">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DE4B35" w14:textId="77777777" w:rsidR="005852FC" w:rsidRDefault="005852FC" w:rsidP="00DC4DFA">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6FF81362" w14:textId="77777777" w:rsidR="005852FC" w:rsidRDefault="005852FC" w:rsidP="00DC4DFA">
            <w:pPr>
              <w:pStyle w:val="TAC"/>
              <w:rPr>
                <w:rFonts w:eastAsiaTheme="minorEastAsia"/>
                <w:lang w:val="en-US" w:eastAsia="zh-CN"/>
              </w:rPr>
            </w:pPr>
            <w:r>
              <w:rPr>
                <w:lang w:val="en-US" w:eastAsia="zh-CN"/>
              </w:rPr>
              <w:t>1</w:t>
            </w:r>
          </w:p>
        </w:tc>
      </w:tr>
      <w:tr w:rsidR="005852FC" w14:paraId="64CAB1A6" w14:textId="77777777" w:rsidTr="00DC4DFA">
        <w:trPr>
          <w:trHeight w:val="187"/>
        </w:trPr>
        <w:tc>
          <w:tcPr>
            <w:tcW w:w="1983" w:type="dxa"/>
            <w:tcBorders>
              <w:top w:val="nil"/>
              <w:left w:val="single" w:sz="4" w:space="0" w:color="auto"/>
              <w:bottom w:val="single" w:sz="4" w:space="0" w:color="auto"/>
              <w:right w:val="single" w:sz="4" w:space="0" w:color="auto"/>
            </w:tcBorders>
            <w:vAlign w:val="center"/>
          </w:tcPr>
          <w:p w14:paraId="490B7C4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8ACC6F4"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59D3" w14:textId="77777777" w:rsidR="005852FC" w:rsidRDefault="005852FC" w:rsidP="00DC4DF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D7F607" w14:textId="77777777" w:rsidR="005852FC" w:rsidRDefault="005852FC" w:rsidP="00DC4DFA">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D06467B" w14:textId="77777777" w:rsidR="005852FC" w:rsidRDefault="005852FC" w:rsidP="00DC4DFA">
            <w:pPr>
              <w:pStyle w:val="TAC"/>
              <w:rPr>
                <w:rFonts w:eastAsiaTheme="minorEastAsia"/>
                <w:lang w:val="en-US" w:eastAsia="zh-CN"/>
              </w:rPr>
            </w:pPr>
          </w:p>
        </w:tc>
      </w:tr>
      <w:tr w:rsidR="005852FC" w14:paraId="3DB5F0F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2CC2" w14:textId="77777777" w:rsidR="005852FC" w:rsidRDefault="005852FC" w:rsidP="00DC4DFA">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7E730" w14:textId="77777777" w:rsidR="005852FC" w:rsidRDefault="005852FC" w:rsidP="00DC4DFA">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ECD1F0A" w14:textId="77777777" w:rsidR="005852FC" w:rsidRDefault="005852FC" w:rsidP="00DC4DF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E2C8D2F" w14:textId="77777777" w:rsidR="005852FC" w:rsidRDefault="005852FC" w:rsidP="00DC4DF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313A03" w14:textId="77777777" w:rsidR="005852FC" w:rsidRDefault="005852FC" w:rsidP="00DC4DFA">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B5B5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BA857" w14:textId="77777777" w:rsidR="005852FC" w:rsidRDefault="005852FC" w:rsidP="00DC4DFA">
            <w:pPr>
              <w:pStyle w:val="TAC"/>
              <w:rPr>
                <w:rFonts w:eastAsiaTheme="minorEastAsia"/>
                <w:lang w:val="en-US" w:eastAsia="zh-CN"/>
              </w:rPr>
            </w:pPr>
            <w:r>
              <w:rPr>
                <w:rFonts w:eastAsiaTheme="minorEastAsia" w:cs="Arial"/>
                <w:szCs w:val="18"/>
                <w:lang w:val="en-US" w:eastAsia="zh-CN"/>
              </w:rPr>
              <w:t>0</w:t>
            </w:r>
          </w:p>
        </w:tc>
      </w:tr>
      <w:tr w:rsidR="005852FC" w14:paraId="0540EE5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B07F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DFB8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65D1A" w14:textId="77777777" w:rsidR="005852FC" w:rsidRDefault="005852FC" w:rsidP="00DC4DFA">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EE9518" w14:textId="77777777" w:rsidR="005852FC" w:rsidRDefault="005852FC" w:rsidP="00DC4DFA">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DAB439" w14:textId="77777777" w:rsidR="005852FC" w:rsidRDefault="005852FC" w:rsidP="00DC4DFA">
            <w:pPr>
              <w:pStyle w:val="TAC"/>
              <w:rPr>
                <w:rFonts w:eastAsiaTheme="minorEastAsia"/>
                <w:lang w:val="en-US" w:eastAsia="zh-CN"/>
              </w:rPr>
            </w:pPr>
          </w:p>
        </w:tc>
      </w:tr>
      <w:tr w:rsidR="005852FC" w14:paraId="2C14EEA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3336E" w14:textId="77777777" w:rsidR="005852FC" w:rsidRDefault="005852FC" w:rsidP="00DC4DFA">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8B790"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06D66B" w14:textId="77777777" w:rsidR="005852FC" w:rsidRDefault="005852FC" w:rsidP="00DC4DFA">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5CAF2D"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FED4"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BD6E22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51D4B" w14:textId="77777777" w:rsidR="005852FC" w:rsidRDefault="005852FC" w:rsidP="00DC4DFA">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193CC"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FD2DF" w14:textId="77777777" w:rsidR="005852FC" w:rsidRDefault="005852FC" w:rsidP="00DC4DFA">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29A613"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52AC7" w14:textId="77777777" w:rsidR="005852FC" w:rsidRDefault="005852FC" w:rsidP="00DC4DFA">
            <w:pPr>
              <w:pStyle w:val="TAC"/>
              <w:rPr>
                <w:rFonts w:eastAsiaTheme="minorEastAsia"/>
                <w:szCs w:val="18"/>
                <w:lang w:val="en-US" w:eastAsia="zh-CN"/>
              </w:rPr>
            </w:pPr>
          </w:p>
        </w:tc>
      </w:tr>
      <w:tr w:rsidR="005852FC" w14:paraId="4F519AE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E74B7" w14:textId="77777777" w:rsidR="005852FC" w:rsidRDefault="005852FC" w:rsidP="00DC4DFA">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07110" w14:textId="77777777" w:rsidR="005852FC" w:rsidRDefault="005852FC" w:rsidP="00DC4DFA">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69BE51E5" w14:textId="77777777" w:rsidR="005852FC" w:rsidRDefault="005852FC" w:rsidP="00DC4DF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558AB49" w14:textId="77777777" w:rsidR="005852FC" w:rsidRDefault="005852FC" w:rsidP="00DC4DFA">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FFB57"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4A210D"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2F804"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EC9B2B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AF730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DC5305"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9B63E" w14:textId="77777777" w:rsidR="005852FC" w:rsidRDefault="005852FC" w:rsidP="00DC4DFA">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8130AE"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59FB" w14:textId="77777777" w:rsidR="005852FC" w:rsidRDefault="005852FC" w:rsidP="00DC4DFA">
            <w:pPr>
              <w:pStyle w:val="TAC"/>
              <w:rPr>
                <w:rFonts w:eastAsiaTheme="minorEastAsia"/>
                <w:lang w:val="en-US" w:eastAsia="zh-CN"/>
              </w:rPr>
            </w:pPr>
          </w:p>
        </w:tc>
      </w:tr>
      <w:tr w:rsidR="005852FC" w14:paraId="7591F48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D93F9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B685C8A"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3032F"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8DEF06"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7A7ED"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7D8ABC9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D408"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3F3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C370F3" w14:textId="77777777" w:rsidR="005852FC" w:rsidRDefault="005852FC" w:rsidP="00DC4DFA">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D109EC"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6EEF" w14:textId="77777777" w:rsidR="005852FC" w:rsidRDefault="005852FC" w:rsidP="00DC4DFA">
            <w:pPr>
              <w:pStyle w:val="TAC"/>
              <w:rPr>
                <w:rFonts w:eastAsiaTheme="minorEastAsia"/>
                <w:lang w:val="en-US" w:eastAsia="zh-CN"/>
              </w:rPr>
            </w:pPr>
          </w:p>
        </w:tc>
      </w:tr>
      <w:tr w:rsidR="005852FC" w14:paraId="4552D215" w14:textId="77777777" w:rsidTr="00DC4DFA">
        <w:trPr>
          <w:trHeight w:val="90"/>
        </w:trPr>
        <w:tc>
          <w:tcPr>
            <w:tcW w:w="1983" w:type="dxa"/>
            <w:tcBorders>
              <w:left w:val="single" w:sz="4" w:space="0" w:color="auto"/>
              <w:bottom w:val="nil"/>
              <w:right w:val="single" w:sz="4" w:space="0" w:color="auto"/>
            </w:tcBorders>
            <w:shd w:val="clear" w:color="auto" w:fill="auto"/>
            <w:vAlign w:val="center"/>
          </w:tcPr>
          <w:p w14:paraId="4E729B31"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DB87DA5" w14:textId="77777777" w:rsidR="005852FC" w:rsidRPr="00780AB1" w:rsidRDefault="005852FC" w:rsidP="00DC4DFA">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49B8EA6C" w14:textId="77777777" w:rsidR="005852FC" w:rsidRPr="00780AB1" w:rsidRDefault="005852FC" w:rsidP="00DC4DFA">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56061603" w14:textId="77777777" w:rsidR="005852FC" w:rsidRPr="00780AB1" w:rsidRDefault="005852FC" w:rsidP="00DC4DFA">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8756B1"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15A9D4"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210894"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531A18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5251F0"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1E23A8"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4A91BD" w14:textId="77777777" w:rsidR="005852FC" w:rsidRDefault="005852FC" w:rsidP="00DC4DFA">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C5D1D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0A25D" w14:textId="77777777" w:rsidR="005852FC" w:rsidRDefault="005852FC" w:rsidP="00DC4DFA">
            <w:pPr>
              <w:pStyle w:val="TAC"/>
              <w:rPr>
                <w:rFonts w:eastAsiaTheme="minorEastAsia"/>
                <w:lang w:val="en-US" w:eastAsia="zh-CN"/>
              </w:rPr>
            </w:pPr>
          </w:p>
        </w:tc>
      </w:tr>
      <w:tr w:rsidR="005852FC" w14:paraId="6E78FE8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0E866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79090"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81A80D"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18B5FE"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9EBF"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230DAF9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A0FC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B69A9"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A1263F" w14:textId="77777777" w:rsidR="005852FC" w:rsidRDefault="005852FC" w:rsidP="00DC4DFA">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454562"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39C3E" w14:textId="77777777" w:rsidR="005852FC" w:rsidRDefault="005852FC" w:rsidP="00DC4DFA">
            <w:pPr>
              <w:pStyle w:val="TAC"/>
              <w:rPr>
                <w:rFonts w:eastAsiaTheme="minorEastAsia"/>
                <w:lang w:val="en-US" w:eastAsia="zh-CN"/>
              </w:rPr>
            </w:pPr>
          </w:p>
        </w:tc>
      </w:tr>
      <w:tr w:rsidR="005852FC" w14:paraId="6F1FA882"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F1729F9" w14:textId="77777777" w:rsidR="005852FC" w:rsidRDefault="005852FC" w:rsidP="00DC4DFA">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6B20CAD" w14:textId="77777777" w:rsidR="005852FC" w:rsidRPr="00780AB1" w:rsidRDefault="005852FC" w:rsidP="00DC4DFA">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479D0CCF" w14:textId="77777777" w:rsidR="005852FC" w:rsidRPr="00780AB1" w:rsidRDefault="005852FC" w:rsidP="00DC4DFA">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F01315F"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CFF0FD"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CEDE8"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7A293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C906B27"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6B8E9C"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CF8A" w14:textId="77777777" w:rsidR="005852FC" w:rsidRDefault="005852FC" w:rsidP="00DC4DF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8A4F1"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C9A27" w14:textId="77777777" w:rsidR="005852FC" w:rsidRDefault="005852FC" w:rsidP="00DC4DFA">
            <w:pPr>
              <w:pStyle w:val="TAC"/>
              <w:rPr>
                <w:rFonts w:eastAsiaTheme="minorEastAsia"/>
                <w:lang w:val="en-US" w:eastAsia="zh-CN"/>
              </w:rPr>
            </w:pPr>
          </w:p>
        </w:tc>
      </w:tr>
      <w:tr w:rsidR="005852FC" w14:paraId="772B8A7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024ED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97CC7F"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D1307"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1FED27"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9C371"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7AC756F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C6BA47D"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92353D"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1393C" w14:textId="77777777" w:rsidR="005852FC" w:rsidRDefault="005852FC" w:rsidP="00DC4DF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D5EA2" w14:textId="77777777" w:rsidR="005852FC" w:rsidRDefault="005852FC" w:rsidP="00DC4DFA">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42A4B" w14:textId="77777777" w:rsidR="005852FC" w:rsidRDefault="005852FC" w:rsidP="00DC4DFA">
            <w:pPr>
              <w:pStyle w:val="TAC"/>
              <w:rPr>
                <w:rFonts w:eastAsiaTheme="minorEastAsia"/>
                <w:lang w:val="en-US" w:eastAsia="zh-CN"/>
              </w:rPr>
            </w:pPr>
          </w:p>
        </w:tc>
      </w:tr>
      <w:tr w:rsidR="005852FC" w14:paraId="091745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60F64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D5285C"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127A2319"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A1291B"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BB2E566" w14:textId="77777777" w:rsidR="005852FC" w:rsidRDefault="005852FC" w:rsidP="00DC4DFA">
            <w:pPr>
              <w:pStyle w:val="TAC"/>
              <w:rPr>
                <w:rFonts w:eastAsia="MS Mincho"/>
                <w:szCs w:val="18"/>
                <w:lang w:val="en-US" w:eastAsia="zh-CN"/>
              </w:rPr>
            </w:pPr>
            <w:r>
              <w:rPr>
                <w:rFonts w:eastAsiaTheme="minorEastAsia" w:hint="eastAsia"/>
                <w:szCs w:val="18"/>
                <w:lang w:val="en-US" w:eastAsia="zh-CN"/>
              </w:rPr>
              <w:t>4 and 5</w:t>
            </w:r>
          </w:p>
        </w:tc>
      </w:tr>
      <w:tr w:rsidR="005852FC" w14:paraId="32002CB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E22D"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AB93B"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32E0E0F4" w14:textId="77777777" w:rsidR="005852FC" w:rsidRDefault="005852FC" w:rsidP="00DC4DF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2C648"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DA998" w14:textId="77777777" w:rsidR="005852FC" w:rsidRDefault="005852FC" w:rsidP="00DC4DFA">
            <w:pPr>
              <w:pStyle w:val="TAC"/>
              <w:rPr>
                <w:rFonts w:eastAsia="MS Mincho"/>
                <w:szCs w:val="18"/>
                <w:lang w:val="en-US" w:eastAsia="zh-CN"/>
              </w:rPr>
            </w:pPr>
          </w:p>
        </w:tc>
      </w:tr>
      <w:tr w:rsidR="005852FC" w14:paraId="701387D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07C63" w14:textId="77777777" w:rsidR="005852FC" w:rsidRDefault="005852FC" w:rsidP="00DC4DFA">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0D13C"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2D17BA86" w14:textId="77777777" w:rsidR="005852FC" w:rsidRDefault="005852FC" w:rsidP="00DC4DFA">
            <w:pPr>
              <w:pStyle w:val="TAC"/>
              <w:rPr>
                <w:rFonts w:eastAsiaTheme="minorEastAsia"/>
                <w:lang w:val="en-US" w:eastAsia="zh-CN"/>
              </w:rPr>
            </w:pPr>
            <w:r>
              <w:rPr>
                <w:rFonts w:eastAsiaTheme="minorEastAsia" w:hint="eastAsia"/>
                <w:lang w:val="en-US" w:eastAsia="zh-CN"/>
              </w:rPr>
              <w:t>CA_n8A-n41A</w:t>
            </w:r>
          </w:p>
          <w:p w14:paraId="025B645A" w14:textId="77777777" w:rsidR="005852FC" w:rsidRDefault="005852FC" w:rsidP="00DC4DFA">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0725709E" w14:textId="77777777" w:rsidR="005852FC" w:rsidRDefault="005852FC" w:rsidP="00DC4DFA">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5E1F6A"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7F0F4" w14:textId="77777777" w:rsidR="005852FC" w:rsidRDefault="005852FC" w:rsidP="00DC4DFA">
            <w:pPr>
              <w:pStyle w:val="TAC"/>
              <w:rPr>
                <w:rFonts w:eastAsia="MS Mincho"/>
                <w:szCs w:val="18"/>
                <w:lang w:val="en-US" w:eastAsia="zh-CN"/>
              </w:rPr>
            </w:pPr>
            <w:r>
              <w:rPr>
                <w:rFonts w:eastAsiaTheme="minorEastAsia" w:hint="eastAsia"/>
                <w:szCs w:val="18"/>
                <w:lang w:val="en-US" w:eastAsia="zh-CN"/>
              </w:rPr>
              <w:t>4 and 5</w:t>
            </w:r>
          </w:p>
        </w:tc>
      </w:tr>
      <w:tr w:rsidR="005852FC" w14:paraId="2099FF2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E728F"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7C0"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39693563" w14:textId="77777777" w:rsidR="005852FC" w:rsidRDefault="005852FC" w:rsidP="00DC4DFA">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1D921" w14:textId="77777777" w:rsidR="005852FC" w:rsidRDefault="005852FC" w:rsidP="00DC4DFA">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8960" w14:textId="77777777" w:rsidR="005852FC" w:rsidRDefault="005852FC" w:rsidP="00DC4DFA">
            <w:pPr>
              <w:pStyle w:val="TAC"/>
              <w:rPr>
                <w:rFonts w:eastAsia="MS Mincho"/>
                <w:szCs w:val="18"/>
                <w:lang w:val="en-US" w:eastAsia="zh-CN"/>
              </w:rPr>
            </w:pPr>
          </w:p>
        </w:tc>
      </w:tr>
      <w:tr w:rsidR="005852FC" w14:paraId="5B935DD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DF8C" w14:textId="77777777" w:rsidR="005852FC" w:rsidRDefault="005852FC" w:rsidP="00DC4DFA">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2F046" w14:textId="77777777" w:rsidR="005852FC" w:rsidRDefault="005852FC" w:rsidP="00DC4DFA">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58389547"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C3BB8F"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F0C9B"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44EB64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84D30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A0BB63"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6241AADE" w14:textId="77777777" w:rsidR="005852FC" w:rsidRDefault="005852FC" w:rsidP="00DC4DFA">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44E1B1"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2EB03" w14:textId="77777777" w:rsidR="005852FC" w:rsidRDefault="005852FC" w:rsidP="00DC4DFA">
            <w:pPr>
              <w:pStyle w:val="TAC"/>
              <w:rPr>
                <w:rFonts w:eastAsiaTheme="minorEastAsia"/>
                <w:lang w:val="en-US" w:eastAsia="zh-CN"/>
              </w:rPr>
            </w:pPr>
          </w:p>
        </w:tc>
      </w:tr>
      <w:tr w:rsidR="005852FC" w14:paraId="7A55180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AB3494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0F55A7"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2655C34F" w14:textId="77777777" w:rsidR="005852FC" w:rsidRDefault="005852FC" w:rsidP="00DC4DFA">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3266CB" w14:textId="77777777" w:rsidR="005852FC" w:rsidRDefault="005852FC" w:rsidP="00DC4DFA">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E6351"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183503E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C8B0"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DD830"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41EB7185" w14:textId="77777777" w:rsidR="005852FC" w:rsidRDefault="005852FC" w:rsidP="00DC4DFA">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ECB1F" w14:textId="77777777" w:rsidR="005852FC" w:rsidRDefault="005852FC" w:rsidP="00DC4DFA">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30289" w14:textId="77777777" w:rsidR="005852FC" w:rsidRDefault="005852FC" w:rsidP="00DC4DFA">
            <w:pPr>
              <w:pStyle w:val="TAC"/>
              <w:rPr>
                <w:rFonts w:eastAsiaTheme="minorEastAsia"/>
                <w:lang w:val="en-US" w:eastAsia="zh-CN"/>
              </w:rPr>
            </w:pPr>
          </w:p>
        </w:tc>
      </w:tr>
      <w:tr w:rsidR="005852FC" w14:paraId="6BE0D901"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4E4B5AD" w14:textId="77777777" w:rsidR="005852FC" w:rsidRDefault="005852FC" w:rsidP="00DC4DFA">
            <w:pPr>
              <w:pStyle w:val="TAC"/>
              <w:rPr>
                <w:rFonts w:eastAsiaTheme="minorEastAsia"/>
                <w:szCs w:val="18"/>
                <w:lang w:val="en-US"/>
              </w:rPr>
            </w:pPr>
            <w:r>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151A7D20" w14:textId="77777777" w:rsidR="005852FC" w:rsidRDefault="005852FC" w:rsidP="00DC4DFA">
            <w:pPr>
              <w:pStyle w:val="TAC"/>
              <w:rPr>
                <w:lang w:eastAsia="en-GB"/>
              </w:rPr>
            </w:pPr>
            <w:r>
              <w:rPr>
                <w:lang w:val="en-US" w:eastAsia="zh-CN"/>
              </w:rPr>
              <w:t>n77</w:t>
            </w:r>
            <w:r>
              <w:rPr>
                <w:vertAlign w:val="superscript"/>
                <w:lang w:eastAsia="en-GB"/>
              </w:rPr>
              <w:t>8,9</w:t>
            </w:r>
          </w:p>
          <w:p w14:paraId="343EEED8" w14:textId="77777777" w:rsidR="005852FC" w:rsidRDefault="005852FC" w:rsidP="00DC4DFA">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5DB37A" w14:textId="77777777" w:rsidR="005852FC" w:rsidRDefault="005852FC" w:rsidP="00DC4DFA">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BB3573"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FE466F"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FEEFA7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1DC8C"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B0F6" w14:textId="77777777" w:rsidR="005852FC" w:rsidRDefault="005852FC" w:rsidP="00DC4DF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DFBFDC" w14:textId="77777777" w:rsidR="005852FC" w:rsidRDefault="005852FC" w:rsidP="00DC4DFA">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D02360"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A0C83" w14:textId="77777777" w:rsidR="005852FC" w:rsidRDefault="005852FC" w:rsidP="00DC4DFA">
            <w:pPr>
              <w:pStyle w:val="TAC"/>
              <w:rPr>
                <w:rFonts w:eastAsiaTheme="minorEastAsia"/>
                <w:lang w:val="en-US" w:eastAsia="zh-CN"/>
              </w:rPr>
            </w:pPr>
          </w:p>
        </w:tc>
      </w:tr>
      <w:tr w:rsidR="005852FC" w14:paraId="1E4BD48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CAC30" w14:textId="77777777" w:rsidR="005852FC" w:rsidRDefault="005852FC" w:rsidP="00DC4DFA">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65D05" w14:textId="77777777" w:rsidR="005852FC" w:rsidRDefault="005852FC" w:rsidP="00DC4DFA">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9B4968" w14:textId="77777777" w:rsidR="005852FC" w:rsidRDefault="005852FC" w:rsidP="00DC4DFA">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BE44A"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A5A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11DC14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EE93"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E76EF" w14:textId="77777777" w:rsidR="005852FC" w:rsidRDefault="005852FC" w:rsidP="00DC4DF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65A07E" w14:textId="77777777" w:rsidR="005852FC" w:rsidRDefault="005852FC" w:rsidP="00DC4DFA">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CACA62" w14:textId="77777777" w:rsidR="005852FC" w:rsidRDefault="005852FC" w:rsidP="00DC4DFA">
            <w:pPr>
              <w:pStyle w:val="TAC"/>
              <w:rPr>
                <w:rFonts w:eastAsiaTheme="minorEastAsia"/>
                <w:lang w:val="en-US" w:eastAsia="zh-CN"/>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2C573" w14:textId="77777777" w:rsidR="005852FC" w:rsidRDefault="005852FC" w:rsidP="00DC4DFA">
            <w:pPr>
              <w:pStyle w:val="TAC"/>
              <w:rPr>
                <w:rFonts w:eastAsiaTheme="minorEastAsia"/>
                <w:lang w:val="en-US" w:eastAsia="zh-CN"/>
              </w:rPr>
            </w:pPr>
          </w:p>
        </w:tc>
      </w:tr>
      <w:tr w:rsidR="005852FC" w14:paraId="5DB9250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D2AA5" w14:textId="77777777" w:rsidR="005852FC" w:rsidRDefault="005852FC" w:rsidP="00DC4DFA">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9D1F5" w14:textId="77777777" w:rsidR="005852FC" w:rsidRDefault="005852FC" w:rsidP="00DC4DFA">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CE891EC" w14:textId="77777777" w:rsidR="005852FC" w:rsidRDefault="005852FC" w:rsidP="00DC4DFA">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3132F68F"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298E1D"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DB0E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DACD05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2CE487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BF1602"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BC3293"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D282A" w14:textId="77777777" w:rsidR="005852FC" w:rsidRDefault="005852FC" w:rsidP="00DC4DFA">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AA947" w14:textId="77777777" w:rsidR="005852FC" w:rsidRDefault="005852FC" w:rsidP="00DC4DFA">
            <w:pPr>
              <w:pStyle w:val="TAC"/>
              <w:rPr>
                <w:rFonts w:eastAsiaTheme="minorEastAsia"/>
                <w:lang w:val="en-US" w:eastAsia="zh-CN"/>
              </w:rPr>
            </w:pPr>
          </w:p>
        </w:tc>
      </w:tr>
      <w:tr w:rsidR="005852FC" w14:paraId="103BA48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C1D215"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BA52ABF"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65C74A"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9B3CEB"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7CF7CE"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4931040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B23B14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54A94B"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EF5412"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92EBA" w14:textId="77777777" w:rsidR="005852FC" w:rsidRDefault="005852FC" w:rsidP="00DC4DFA">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26D8A" w14:textId="77777777" w:rsidR="005852FC" w:rsidRDefault="005852FC" w:rsidP="00DC4DFA">
            <w:pPr>
              <w:pStyle w:val="TAC"/>
              <w:rPr>
                <w:rFonts w:eastAsiaTheme="minorEastAsia"/>
                <w:lang w:val="en-US" w:eastAsia="zh-CN"/>
              </w:rPr>
            </w:pPr>
          </w:p>
        </w:tc>
      </w:tr>
      <w:tr w:rsidR="005852FC" w14:paraId="37C9252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75340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5A9B95"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0F7A46"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D28C6D"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DF88"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1BA0D8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2D3E2"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75DF8"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CCB6E8"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1A485"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14BAB" w14:textId="77777777" w:rsidR="005852FC" w:rsidRDefault="005852FC" w:rsidP="00DC4DFA">
            <w:pPr>
              <w:pStyle w:val="TAC"/>
              <w:rPr>
                <w:rFonts w:eastAsiaTheme="minorEastAsia"/>
                <w:lang w:val="en-US" w:eastAsia="zh-CN"/>
              </w:rPr>
            </w:pPr>
          </w:p>
        </w:tc>
      </w:tr>
      <w:tr w:rsidR="005852FC" w14:paraId="73E479A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47057" w14:textId="77777777" w:rsidR="005852FC" w:rsidRDefault="005852FC" w:rsidP="00DC4DFA">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65BC6" w14:textId="77777777" w:rsidR="005852FC" w:rsidRDefault="005852FC" w:rsidP="00DC4DFA">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EAB8E2C"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7A269E" w14:textId="77777777" w:rsidR="005852FC" w:rsidRDefault="005852FC" w:rsidP="00DC4DFA">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8662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4F867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1CDDEE"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C582"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F7E218"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992B4" w14:textId="77777777" w:rsidR="005852FC" w:rsidRDefault="005852FC" w:rsidP="00DC4DFA">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D104" w14:textId="77777777" w:rsidR="005852FC" w:rsidRDefault="005852FC" w:rsidP="00DC4DFA">
            <w:pPr>
              <w:pStyle w:val="TAC"/>
              <w:rPr>
                <w:rFonts w:eastAsiaTheme="minorEastAsia"/>
                <w:lang w:val="en-US" w:eastAsia="zh-CN"/>
              </w:rPr>
            </w:pPr>
          </w:p>
        </w:tc>
      </w:tr>
      <w:tr w:rsidR="005852FC" w14:paraId="0C8104C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9B6306" w14:textId="77777777" w:rsidR="005852FC" w:rsidRDefault="005852FC" w:rsidP="00DC4DFA">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3294B3"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B7F87B8"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76867EDF" w14:textId="77777777" w:rsidR="005852FC" w:rsidRDefault="005852FC" w:rsidP="00DC4DFA">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20BE39D5"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BD6DEE" w14:textId="77777777" w:rsidR="005852FC" w:rsidRDefault="005852FC" w:rsidP="00DC4DFA">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1D3A" w14:textId="77777777" w:rsidR="005852FC" w:rsidRDefault="005852FC" w:rsidP="00DC4DFA">
            <w:pPr>
              <w:pStyle w:val="TAC"/>
              <w:rPr>
                <w:rFonts w:eastAsiaTheme="minorEastAsia"/>
                <w:lang w:val="en-US" w:eastAsia="zh-CN"/>
              </w:rPr>
            </w:pPr>
            <w:r>
              <w:rPr>
                <w:rFonts w:eastAsiaTheme="minorEastAsia"/>
                <w:lang w:val="en-US" w:eastAsia="zh-CN"/>
              </w:rPr>
              <w:t>4 and 5</w:t>
            </w:r>
          </w:p>
        </w:tc>
      </w:tr>
      <w:tr w:rsidR="005852FC" w14:paraId="2A48AAC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0FD71"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7A5E6"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145E32"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E62" w14:textId="77777777" w:rsidR="005852FC" w:rsidRDefault="005852FC" w:rsidP="00DC4DFA">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B49C" w14:textId="77777777" w:rsidR="005852FC" w:rsidRDefault="005852FC" w:rsidP="00DC4DFA">
            <w:pPr>
              <w:pStyle w:val="TAC"/>
              <w:rPr>
                <w:rFonts w:eastAsiaTheme="minorEastAsia"/>
                <w:lang w:val="en-US" w:eastAsia="zh-CN"/>
              </w:rPr>
            </w:pPr>
          </w:p>
        </w:tc>
      </w:tr>
      <w:tr w:rsidR="005852FC" w14:paraId="650F0C8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D440D" w14:textId="77777777" w:rsidR="005852FC" w:rsidRDefault="005852FC" w:rsidP="00DC4DFA">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88ECD" w14:textId="77777777" w:rsidR="005852FC" w:rsidRDefault="005852FC" w:rsidP="00DC4DFA">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4C4B0D69"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4E6529"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C4F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31E456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60224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100770"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FA2103"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15B51" w14:textId="77777777" w:rsidR="005852FC" w:rsidRDefault="005852FC" w:rsidP="00DC4DFA">
            <w:pPr>
              <w:pStyle w:val="TAC"/>
              <w:rPr>
                <w:rFonts w:eastAsiaTheme="minorEastAsia"/>
                <w:lang w:val="en-US"/>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8E320" w14:textId="77777777" w:rsidR="005852FC" w:rsidRDefault="005852FC" w:rsidP="00DC4DFA">
            <w:pPr>
              <w:pStyle w:val="TAC"/>
              <w:rPr>
                <w:rFonts w:eastAsiaTheme="minorEastAsia"/>
                <w:lang w:val="en-US" w:eastAsia="zh-CN"/>
              </w:rPr>
            </w:pPr>
          </w:p>
        </w:tc>
      </w:tr>
      <w:tr w:rsidR="005852FC" w14:paraId="4DE6A5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B584C5E"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76797C"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1F5187"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878CD2"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39F8"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5376DEF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D7C8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E6A48"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C02AF0"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C30C6"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w:t>
            </w:r>
            <w:proofErr w:type="gramStart"/>
            <w:r>
              <w:rPr>
                <w:rFonts w:eastAsiaTheme="minorEastAsia" w:cs="Arial"/>
                <w:szCs w:val="18"/>
                <w:lang w:bidi="ar"/>
              </w:rPr>
              <w:t>A)</w:t>
            </w:r>
            <w:r>
              <w:rPr>
                <w:rFonts w:eastAsiaTheme="minorEastAsia" w:cs="Arial" w:hint="eastAsia"/>
                <w:szCs w:val="18"/>
                <w:lang w:bidi="ar"/>
              </w:rPr>
              <w:t>_</w:t>
            </w:r>
            <w:proofErr w:type="gramEnd"/>
            <w:r>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7F1DF" w14:textId="77777777" w:rsidR="005852FC" w:rsidRDefault="005852FC" w:rsidP="00DC4DFA">
            <w:pPr>
              <w:pStyle w:val="TAC"/>
              <w:rPr>
                <w:rFonts w:eastAsiaTheme="minorEastAsia"/>
                <w:lang w:val="en-US" w:eastAsia="zh-CN"/>
              </w:rPr>
            </w:pPr>
          </w:p>
        </w:tc>
      </w:tr>
      <w:tr w:rsidR="005852FC" w14:paraId="7E21A2D7"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2547363" w14:textId="77777777" w:rsidR="005852FC" w:rsidRDefault="005852FC" w:rsidP="00DC4DFA">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4CDB65A5" w14:textId="77777777" w:rsidR="005852FC" w:rsidRPr="00374406" w:rsidRDefault="005852FC" w:rsidP="00DC4DFA">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17D74C20" w14:textId="77777777" w:rsidR="005852FC" w:rsidRPr="00374406" w:rsidRDefault="005852FC" w:rsidP="00DC4DFA">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399031A8" w14:textId="77777777" w:rsidR="005852FC" w:rsidRPr="00374406" w:rsidRDefault="005852FC" w:rsidP="00DC4DFA">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6BCDBF30" w14:textId="77777777" w:rsidR="005852FC" w:rsidRPr="00374406" w:rsidRDefault="005852FC" w:rsidP="00DC4DFA">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2C8760"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52604A"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44DEB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BEF9D5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B711C6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5C410F"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0738D6F6" w14:textId="77777777" w:rsidR="005852FC" w:rsidRDefault="005852FC" w:rsidP="00DC4DFA">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9B4E3F" w14:textId="77777777" w:rsidR="005852FC" w:rsidRDefault="005852FC" w:rsidP="00DC4DFA">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5872D" w14:textId="77777777" w:rsidR="005852FC" w:rsidRDefault="005852FC" w:rsidP="00DC4DFA">
            <w:pPr>
              <w:pStyle w:val="TAC"/>
              <w:rPr>
                <w:rFonts w:eastAsiaTheme="minorEastAsia"/>
                <w:lang w:val="en-US" w:eastAsia="zh-CN"/>
              </w:rPr>
            </w:pPr>
          </w:p>
        </w:tc>
      </w:tr>
      <w:tr w:rsidR="005852FC" w14:paraId="50DF685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740433" w14:textId="77777777" w:rsidR="005852FC" w:rsidRDefault="005852FC" w:rsidP="00DC4DFA">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1DA17" w14:textId="77777777" w:rsidR="005852FC" w:rsidRDefault="005852FC" w:rsidP="00DC4DFA">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8A87BBA" w14:textId="77777777" w:rsidR="005852FC" w:rsidRDefault="005852FC" w:rsidP="00DC4DFA">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9F511B" w14:textId="77777777" w:rsidR="005852FC" w:rsidRDefault="005852FC" w:rsidP="00DC4DFA">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5E09" w14:textId="77777777" w:rsidR="005852FC" w:rsidRDefault="005852FC" w:rsidP="00DC4DFA">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852FC" w14:paraId="4FD6612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1DEBE" w14:textId="77777777" w:rsidR="005852FC" w:rsidRDefault="005852FC" w:rsidP="00DC4DFA">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AE768" w14:textId="77777777" w:rsidR="005852FC" w:rsidRDefault="005852FC" w:rsidP="00DC4DFA">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44C4618" w14:textId="77777777" w:rsidR="005852FC" w:rsidRDefault="005852FC" w:rsidP="00DC4DFA">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D29BADF" w14:textId="77777777" w:rsidR="005852FC" w:rsidRDefault="005852FC" w:rsidP="00DC4DFA">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C0AC" w14:textId="77777777" w:rsidR="005852FC" w:rsidRDefault="005852FC" w:rsidP="00DC4DFA">
            <w:pPr>
              <w:pStyle w:val="TAC"/>
              <w:rPr>
                <w:rFonts w:eastAsiaTheme="minorEastAsia"/>
                <w:color w:val="000000" w:themeColor="text1"/>
                <w:szCs w:val="18"/>
                <w:lang w:val="en-US" w:eastAsia="zh-CN"/>
              </w:rPr>
            </w:pPr>
          </w:p>
        </w:tc>
      </w:tr>
      <w:tr w:rsidR="005852FC" w14:paraId="3C6C1F5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9C066"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701D8"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D4E6774"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53E39885"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D5EF5D0"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9220D" w14:textId="77777777" w:rsidR="005852FC" w:rsidRDefault="005852FC" w:rsidP="00DC4DFA">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5852FC" w14:paraId="12BFBD7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AFC4067"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F6E6E"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4E7C68F2"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5D2F6D7"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954514C" w14:textId="77777777" w:rsidR="005852FC" w:rsidRDefault="005852FC" w:rsidP="00DC4DFA">
            <w:pPr>
              <w:pStyle w:val="TAC"/>
              <w:rPr>
                <w:rFonts w:eastAsiaTheme="minorEastAsia"/>
                <w:color w:val="000000" w:themeColor="text1"/>
                <w:szCs w:val="18"/>
                <w:lang w:val="en-US" w:eastAsia="zh-CN"/>
              </w:rPr>
            </w:pPr>
          </w:p>
        </w:tc>
      </w:tr>
      <w:tr w:rsidR="005852FC" w14:paraId="4B8CFF6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D4EE99" w14:textId="77777777" w:rsidR="005852FC" w:rsidRDefault="005852FC" w:rsidP="00DC4DFA">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D25865"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795FB5A"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6FD86B4F" w14:textId="77777777" w:rsidR="005852FC" w:rsidRDefault="005852FC" w:rsidP="00DC4DFA">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C9997B4" w14:textId="77777777" w:rsidR="005852FC" w:rsidRDefault="005852FC" w:rsidP="00DC4DFA">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5DC4B6" w14:textId="77777777" w:rsidR="005852FC" w:rsidRDefault="005852FC" w:rsidP="00DC4DFA">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0384F" w14:textId="77777777" w:rsidR="005852FC" w:rsidRDefault="005852FC" w:rsidP="00DC4DFA">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852FC" w14:paraId="66A97AD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EB794"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5AC90"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F9FDA1" w14:textId="77777777" w:rsidR="005852FC" w:rsidRDefault="005852FC" w:rsidP="00DC4DFA">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A840A37" w14:textId="77777777" w:rsidR="005852FC" w:rsidRDefault="005852FC" w:rsidP="00DC4DFA">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8BC38" w14:textId="77777777" w:rsidR="005852FC" w:rsidRDefault="005852FC" w:rsidP="00DC4DFA">
            <w:pPr>
              <w:pStyle w:val="TAC"/>
              <w:rPr>
                <w:rFonts w:eastAsiaTheme="minorEastAsia"/>
                <w:color w:val="000000" w:themeColor="text1"/>
                <w:szCs w:val="18"/>
                <w:lang w:val="en-US" w:eastAsia="zh-CN"/>
              </w:rPr>
            </w:pPr>
          </w:p>
        </w:tc>
      </w:tr>
    </w:tbl>
    <w:p w14:paraId="6E8CB7E8" w14:textId="77777777" w:rsidR="005852FC" w:rsidRDefault="005852FC" w:rsidP="0090485F"/>
    <w:p w14:paraId="67279A91" w14:textId="77777777" w:rsidR="005852FC" w:rsidRPr="0090485F" w:rsidRDefault="005852FC"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F3F60">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8821E" w14:textId="77777777" w:rsidR="005852FC" w:rsidRDefault="005852FC" w:rsidP="00A1115A">
    <w:pPr>
      <w:pStyle w:val="Footer"/>
    </w:pPr>
    <w:r>
      <w:t>3GPP</w:t>
    </w:r>
  </w:p>
  <w:p w14:paraId="67446CAC" w14:textId="77777777" w:rsidR="005852FC" w:rsidRDefault="00585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348E4" w14:textId="77777777" w:rsidR="005852FC" w:rsidRDefault="005852F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7F01AC3" w14:textId="77777777" w:rsidR="005852FC" w:rsidRPr="00FF4809" w:rsidRDefault="005852FC"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413F6CB4" w14:textId="77777777" w:rsidR="005852FC" w:rsidRPr="00FF4809" w:rsidRDefault="005852FC"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93A0245" w14:textId="77777777" w:rsidR="005852FC" w:rsidRDefault="005852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24189"/>
    <w:rsid w:val="00041E7C"/>
    <w:rsid w:val="0004273E"/>
    <w:rsid w:val="00053682"/>
    <w:rsid w:val="00074614"/>
    <w:rsid w:val="000A0E60"/>
    <w:rsid w:val="000A4C0F"/>
    <w:rsid w:val="000A6394"/>
    <w:rsid w:val="000A6ED7"/>
    <w:rsid w:val="000B0AFD"/>
    <w:rsid w:val="000B43BA"/>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0E7E"/>
    <w:rsid w:val="00184204"/>
    <w:rsid w:val="001859D2"/>
    <w:rsid w:val="00192C46"/>
    <w:rsid w:val="00196261"/>
    <w:rsid w:val="001A08B3"/>
    <w:rsid w:val="001A0CBD"/>
    <w:rsid w:val="001A7B60"/>
    <w:rsid w:val="001B52F0"/>
    <w:rsid w:val="001B7A65"/>
    <w:rsid w:val="001C1649"/>
    <w:rsid w:val="001C4363"/>
    <w:rsid w:val="001C4BD0"/>
    <w:rsid w:val="001E0919"/>
    <w:rsid w:val="001E41F3"/>
    <w:rsid w:val="001F6033"/>
    <w:rsid w:val="002000BF"/>
    <w:rsid w:val="0020158B"/>
    <w:rsid w:val="00211BEF"/>
    <w:rsid w:val="002205A9"/>
    <w:rsid w:val="0022153A"/>
    <w:rsid w:val="002435C8"/>
    <w:rsid w:val="002528F9"/>
    <w:rsid w:val="002535DE"/>
    <w:rsid w:val="002561E7"/>
    <w:rsid w:val="0025649C"/>
    <w:rsid w:val="0026004D"/>
    <w:rsid w:val="002640DD"/>
    <w:rsid w:val="002676D8"/>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238"/>
    <w:rsid w:val="00305409"/>
    <w:rsid w:val="00327B27"/>
    <w:rsid w:val="003609EF"/>
    <w:rsid w:val="0036231A"/>
    <w:rsid w:val="00366BB5"/>
    <w:rsid w:val="00373120"/>
    <w:rsid w:val="00374DD4"/>
    <w:rsid w:val="0038257A"/>
    <w:rsid w:val="00384B56"/>
    <w:rsid w:val="003912D7"/>
    <w:rsid w:val="003A31E3"/>
    <w:rsid w:val="003A51C2"/>
    <w:rsid w:val="003B0FE5"/>
    <w:rsid w:val="003B20F6"/>
    <w:rsid w:val="003B5FAD"/>
    <w:rsid w:val="003B6900"/>
    <w:rsid w:val="003C0396"/>
    <w:rsid w:val="003C747C"/>
    <w:rsid w:val="003C7B16"/>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0367A"/>
    <w:rsid w:val="0051580D"/>
    <w:rsid w:val="00516BAF"/>
    <w:rsid w:val="00517A8A"/>
    <w:rsid w:val="00521003"/>
    <w:rsid w:val="00525173"/>
    <w:rsid w:val="00534F15"/>
    <w:rsid w:val="0053742B"/>
    <w:rsid w:val="00543148"/>
    <w:rsid w:val="00547111"/>
    <w:rsid w:val="00573917"/>
    <w:rsid w:val="005852FC"/>
    <w:rsid w:val="00592D74"/>
    <w:rsid w:val="00593694"/>
    <w:rsid w:val="005A1492"/>
    <w:rsid w:val="005A6AF1"/>
    <w:rsid w:val="005B54A0"/>
    <w:rsid w:val="005D6933"/>
    <w:rsid w:val="005E2C44"/>
    <w:rsid w:val="0060240E"/>
    <w:rsid w:val="00607E48"/>
    <w:rsid w:val="00612665"/>
    <w:rsid w:val="00612E00"/>
    <w:rsid w:val="00615E6F"/>
    <w:rsid w:val="00621188"/>
    <w:rsid w:val="0062351F"/>
    <w:rsid w:val="006257ED"/>
    <w:rsid w:val="00625C1E"/>
    <w:rsid w:val="00633A6E"/>
    <w:rsid w:val="00637148"/>
    <w:rsid w:val="00641A29"/>
    <w:rsid w:val="0064400E"/>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475F"/>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1C09"/>
    <w:rsid w:val="008D1C6E"/>
    <w:rsid w:val="008D783D"/>
    <w:rsid w:val="008F044B"/>
    <w:rsid w:val="008F3789"/>
    <w:rsid w:val="008F686C"/>
    <w:rsid w:val="0090485F"/>
    <w:rsid w:val="009148DE"/>
    <w:rsid w:val="00941E30"/>
    <w:rsid w:val="0095490B"/>
    <w:rsid w:val="00962146"/>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5AA"/>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C79DC"/>
    <w:rsid w:val="00BD279D"/>
    <w:rsid w:val="00BD6BB8"/>
    <w:rsid w:val="00BD7B68"/>
    <w:rsid w:val="00C13C54"/>
    <w:rsid w:val="00C219F2"/>
    <w:rsid w:val="00C248F3"/>
    <w:rsid w:val="00C27824"/>
    <w:rsid w:val="00C47CA5"/>
    <w:rsid w:val="00C5536F"/>
    <w:rsid w:val="00C63187"/>
    <w:rsid w:val="00C66BA2"/>
    <w:rsid w:val="00C73955"/>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7524A"/>
    <w:rsid w:val="00D858A0"/>
    <w:rsid w:val="00D95592"/>
    <w:rsid w:val="00DC29A3"/>
    <w:rsid w:val="00DD1B08"/>
    <w:rsid w:val="00DD1FA5"/>
    <w:rsid w:val="00DD52F3"/>
    <w:rsid w:val="00DE20D1"/>
    <w:rsid w:val="00DE2ABC"/>
    <w:rsid w:val="00DE34CF"/>
    <w:rsid w:val="00DE49D6"/>
    <w:rsid w:val="00DE4CC0"/>
    <w:rsid w:val="00DF0B22"/>
    <w:rsid w:val="00DF2AF0"/>
    <w:rsid w:val="00DF34B3"/>
    <w:rsid w:val="00E13F3D"/>
    <w:rsid w:val="00E14E8D"/>
    <w:rsid w:val="00E16CC8"/>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3631"/>
    <w:rsid w:val="00EC6E63"/>
    <w:rsid w:val="00EC7474"/>
    <w:rsid w:val="00ED46A4"/>
    <w:rsid w:val="00EE5AD4"/>
    <w:rsid w:val="00EE7D7C"/>
    <w:rsid w:val="00EF7D3F"/>
    <w:rsid w:val="00F03E91"/>
    <w:rsid w:val="00F03ECD"/>
    <w:rsid w:val="00F107ED"/>
    <w:rsid w:val="00F12E60"/>
    <w:rsid w:val="00F2532E"/>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82263545">
      <w:bodyDiv w:val="1"/>
      <w:marLeft w:val="0"/>
      <w:marRight w:val="0"/>
      <w:marTop w:val="0"/>
      <w:marBottom w:val="0"/>
      <w:divBdr>
        <w:top w:val="none" w:sz="0" w:space="0" w:color="auto"/>
        <w:left w:val="none" w:sz="0" w:space="0" w:color="auto"/>
        <w:bottom w:val="none" w:sz="0" w:space="0" w:color="auto"/>
        <w:right w:val="none" w:sz="0" w:space="0" w:color="auto"/>
      </w:divBdr>
      <w:divsChild>
        <w:div w:id="565995618">
          <w:marLeft w:val="0"/>
          <w:marRight w:val="0"/>
          <w:marTop w:val="0"/>
          <w:marBottom w:val="0"/>
          <w:divBdr>
            <w:top w:val="none" w:sz="0" w:space="0" w:color="auto"/>
            <w:left w:val="none" w:sz="0" w:space="0" w:color="auto"/>
            <w:bottom w:val="none" w:sz="0" w:space="0" w:color="auto"/>
            <w:right w:val="none" w:sz="0" w:space="0" w:color="auto"/>
          </w:divBdr>
        </w:div>
      </w:divsChild>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RBI5PAMIO524-1616901215-30666</_dlc_DocId>
    <_dlc_DocIdUrl xmlns="71c5aaf6-e6ce-465b-b873-5148d2a4c105">
      <Url>https://nokia.sharepoint.com/sites/gxp/_layouts/15/DocIdRedir.aspx?ID=RBI5PAMIO524-1616901215-30666</Url>
      <Description>RBI5PAMIO524-1616901215-30666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15FD4-A62D-4772-A4F8-A767CB570292}">
  <ds:schemaRefs>
    <ds:schemaRef ds:uri="Microsoft.SharePoint.Taxonomy.ContentTypeSync"/>
  </ds:schemaRefs>
</ds:datastoreItem>
</file>

<file path=customXml/itemProps2.xml><?xml version="1.0" encoding="utf-8"?>
<ds:datastoreItem xmlns:ds="http://schemas.openxmlformats.org/officeDocument/2006/customXml" ds:itemID="{E6B4D38D-DD0B-493F-A79D-26C69622B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TotalTime>
  <Pages>15</Pages>
  <Words>3125</Words>
  <Characters>15150</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1900-01-01T05:00:00Z</cp:lastPrinted>
  <dcterms:created xsi:type="dcterms:W3CDTF">2024-10-01T12:44:00Z</dcterms:created>
  <dcterms:modified xsi:type="dcterms:W3CDTF">2024-10-07T08:04:00Z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4947f083-6d1d-4704-8b0f-b59572b29ab0</vt:lpwstr>
  </property>
  <property fmtid="{D5CDD505-2E9C-101B-9397-08002B2CF9AE}" pid="23" name="MediaServiceImageTags">
    <vt:lpwstr/>
  </property>
</Properties>
</file>